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338A79" w14:textId="5EDC3A07" w:rsidR="008F548E" w:rsidRPr="0010231B" w:rsidRDefault="008F548E" w:rsidP="00C75944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zh-CN"/>
        </w:rPr>
      </w:pPr>
      <w:bookmarkStart w:id="0" w:name="_Hlk112319392"/>
      <w:r w:rsidRPr="0010231B">
        <w:rPr>
          <w:rFonts w:ascii="Arial" w:hAnsi="Arial" w:cs="Arial"/>
          <w:b/>
          <w:sz w:val="24"/>
          <w:szCs w:val="24"/>
          <w:lang w:eastAsia="en-GB"/>
        </w:rPr>
        <w:t>3GPP TSG SA WG5 Meeting #15</w:t>
      </w:r>
      <w:r w:rsidR="00B8660A"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 w:rsidRPr="0010231B">
        <w:rPr>
          <w:rFonts w:ascii="Arial" w:hAnsi="Arial" w:cs="Arial"/>
          <w:b/>
          <w:sz w:val="24"/>
          <w:szCs w:val="24"/>
          <w:lang w:eastAsia="en-GB"/>
        </w:rPr>
        <w:t xml:space="preserve">                 </w:t>
      </w:r>
      <w:r w:rsidRPr="0010231B">
        <w:rPr>
          <w:rFonts w:ascii="Arial" w:hAnsi="Arial" w:cs="Arial"/>
          <w:b/>
          <w:sz w:val="24"/>
          <w:szCs w:val="24"/>
          <w:lang w:eastAsia="en-GB"/>
        </w:rPr>
        <w:tab/>
        <w:t xml:space="preserve">           S5-23</w:t>
      </w:r>
      <w:r w:rsidR="009D3D4C" w:rsidRPr="009D3D4C">
        <w:rPr>
          <w:rFonts w:ascii="Arial" w:hAnsi="Arial" w:cs="Arial"/>
          <w:b/>
          <w:sz w:val="24"/>
          <w:szCs w:val="24"/>
          <w:lang w:eastAsia="zh-CN"/>
        </w:rPr>
        <w:t>7880</w:t>
      </w:r>
    </w:p>
    <w:p w14:paraId="4154199A" w14:textId="652F8FB4" w:rsidR="008F548E" w:rsidRDefault="00B8660A" w:rsidP="008F548E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B8660A">
        <w:rPr>
          <w:rFonts w:ascii="Arial" w:hAnsi="Arial" w:cs="Arial"/>
          <w:b/>
          <w:sz w:val="24"/>
          <w:szCs w:val="24"/>
          <w:lang w:eastAsia="en-GB"/>
        </w:rPr>
        <w:t>Chicago, US, 13-17 November</w:t>
      </w:r>
      <w:r w:rsidR="008F548E" w:rsidRPr="0010231B">
        <w:rPr>
          <w:rFonts w:ascii="Arial" w:hAnsi="Arial" w:cs="Arial"/>
          <w:b/>
          <w:sz w:val="24"/>
          <w:szCs w:val="24"/>
          <w:lang w:eastAsia="en-GB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44D5D949" w:rsidR="001E41F3" w:rsidRPr="006958F1" w:rsidRDefault="007D24F8" w:rsidP="002D23BB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3D5864">
              <w:rPr>
                <w:b/>
                <w:sz w:val="28"/>
              </w:rPr>
              <w:t>2</w:t>
            </w:r>
            <w:r w:rsidR="002D23BB">
              <w:rPr>
                <w:rFonts w:hint="eastAsia"/>
                <w:b/>
                <w:sz w:val="28"/>
                <w:lang w:eastAsia="zh-CN"/>
              </w:rPr>
              <w:t>91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6B4E6AD4" w:rsidR="001E41F3" w:rsidRPr="006958F1" w:rsidRDefault="009D3D4C" w:rsidP="009D3D4C">
            <w:pPr>
              <w:pStyle w:val="CRCoverPage"/>
              <w:spacing w:after="0"/>
              <w:ind w:right="560"/>
              <w:jc w:val="center"/>
              <w:rPr>
                <w:lang w:eastAsia="zh-CN"/>
              </w:rPr>
            </w:pPr>
            <w:r w:rsidRPr="009D3D4C">
              <w:rPr>
                <w:b/>
                <w:sz w:val="28"/>
              </w:rPr>
              <w:t>0523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2444DA87" w:rsidR="001E41F3" w:rsidRPr="006958F1" w:rsidRDefault="00B8660A" w:rsidP="00E13F3D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24BAEE8E" w:rsidR="001E41F3" w:rsidRPr="006958F1" w:rsidRDefault="007D24F8" w:rsidP="002D23B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2D23BB">
              <w:rPr>
                <w:rFonts w:hint="eastAsia"/>
                <w:b/>
                <w:sz w:val="28"/>
                <w:lang w:eastAsia="zh-CN"/>
              </w:rPr>
              <w:t>7</w:t>
            </w:r>
            <w:r>
              <w:rPr>
                <w:b/>
                <w:sz w:val="28"/>
              </w:rPr>
              <w:t>.</w:t>
            </w:r>
            <w:r w:rsidR="002D23BB">
              <w:rPr>
                <w:rFonts w:hint="eastAsia"/>
                <w:b/>
                <w:sz w:val="28"/>
                <w:lang w:eastAsia="zh-CN"/>
              </w:rPr>
              <w:t>4</w:t>
            </w:r>
            <w:r>
              <w:rPr>
                <w:b/>
                <w:sz w:val="28"/>
              </w:rPr>
              <w:t>.</w:t>
            </w:r>
            <w:r w:rsidR="004B30CD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4" w:history="1">
              <w:r w:rsidR="00DE34CF" w:rsidRPr="006958F1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4CB57818" w:rsidR="001E41F3" w:rsidRPr="006958F1" w:rsidRDefault="00EE0107" w:rsidP="002D23B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Add</w:t>
            </w:r>
            <w:r w:rsidR="002D23BB">
              <w:rPr>
                <w:rFonts w:hint="eastAsia"/>
                <w:lang w:eastAsia="zh-CN"/>
              </w:rPr>
              <w:t xml:space="preserve"> </w:t>
            </w:r>
            <w:r w:rsidR="009D3D4C">
              <w:rPr>
                <w:rFonts w:hint="eastAsia"/>
                <w:lang w:eastAsia="zh-CN"/>
              </w:rPr>
              <w:t xml:space="preserve">satellite </w:t>
            </w:r>
            <w:r w:rsidR="002D23BB" w:rsidRPr="002D23BB">
              <w:rPr>
                <w:lang w:eastAsia="zh-CN"/>
              </w:rPr>
              <w:t>feature</w:t>
            </w:r>
            <w:r w:rsidR="00F060F6">
              <w:rPr>
                <w:rFonts w:hint="eastAsia"/>
                <w:lang w:eastAsia="zh-CN"/>
              </w:rPr>
              <w:t xml:space="preserve"> for satellite access charging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1DB23F67" w:rsidR="001E41F3" w:rsidRPr="006958F1" w:rsidRDefault="00554521" w:rsidP="00C7594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4A89138F" w:rsidR="001E41F3" w:rsidRPr="006958F1" w:rsidRDefault="005509E3" w:rsidP="00C7594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509E3">
              <w:rPr>
                <w:lang w:eastAsia="zh-CN"/>
              </w:rPr>
              <w:t>5GSAT_Ph2</w:t>
            </w:r>
            <w:r w:rsidR="00F060F6">
              <w:rPr>
                <w:rFonts w:hint="eastAsia"/>
                <w:lang w:eastAsia="zh-CN"/>
              </w:rPr>
              <w:t>_CH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790FA57D" w:rsidR="001E41F3" w:rsidRPr="006958F1" w:rsidRDefault="00C12D43" w:rsidP="003A6FF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</w:t>
            </w:r>
            <w:r w:rsidR="0060313E">
              <w:t>3</w:t>
            </w:r>
            <w:r>
              <w:t>-</w:t>
            </w:r>
            <w:r w:rsidR="00C75944">
              <w:rPr>
                <w:rFonts w:hint="eastAsia"/>
                <w:lang w:eastAsia="zh-CN"/>
              </w:rPr>
              <w:t>1</w:t>
            </w:r>
            <w:r w:rsidR="003A6FF5">
              <w:rPr>
                <w:rFonts w:hint="eastAsia"/>
                <w:lang w:eastAsia="zh-CN"/>
              </w:rPr>
              <w:t>1</w:t>
            </w:r>
            <w:r w:rsidR="001F3AD0">
              <w:t>-</w:t>
            </w:r>
            <w:r w:rsidR="003A6FF5">
              <w:rPr>
                <w:rFonts w:hint="eastAsia"/>
                <w:lang w:eastAsia="zh-CN"/>
              </w:rPr>
              <w:t>03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49FDBFE" w:rsidR="001E41F3" w:rsidRPr="006958F1" w:rsidRDefault="005F7516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D5095E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5F7516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a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2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2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64D67323" w:rsidR="00E3249D" w:rsidRPr="00FB4B2B" w:rsidRDefault="00F060F6" w:rsidP="00A24E7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For the support of</w:t>
            </w:r>
            <w:r>
              <w:t xml:space="preserve"> </w:t>
            </w:r>
            <w:r w:rsidRPr="00F060F6">
              <w:rPr>
                <w:lang w:eastAsia="zh-CN"/>
              </w:rPr>
              <w:t>satellite access charging</w:t>
            </w:r>
            <w:r>
              <w:rPr>
                <w:rFonts w:hint="eastAsia"/>
                <w:lang w:eastAsia="zh-CN"/>
              </w:rPr>
              <w:t xml:space="preserve">, the </w:t>
            </w:r>
            <w:r w:rsidR="003A6FF5">
              <w:rPr>
                <w:rFonts w:hint="eastAsia"/>
                <w:lang w:eastAsia="zh-CN"/>
              </w:rPr>
              <w:t xml:space="preserve">feature </w:t>
            </w:r>
            <w:r w:rsidRPr="00F060F6">
              <w:rPr>
                <w:lang w:eastAsia="zh-CN"/>
              </w:rPr>
              <w:t xml:space="preserve">for satellite access </w:t>
            </w:r>
            <w:r>
              <w:rPr>
                <w:rFonts w:hint="eastAsia"/>
                <w:lang w:eastAsia="zh-CN"/>
              </w:rPr>
              <w:t>should be added.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598EE2" w14:textId="2796D0E0" w:rsidR="005509E3" w:rsidRDefault="00F060F6" w:rsidP="00C75944">
            <w:pPr>
              <w:pStyle w:val="CRCoverPage"/>
              <w:spacing w:after="0"/>
              <w:rPr>
                <w:lang w:eastAsia="zh-CN"/>
              </w:rPr>
            </w:pPr>
            <w:r w:rsidRPr="00F060F6">
              <w:rPr>
                <w:lang w:eastAsia="zh-CN"/>
              </w:rPr>
              <w:t xml:space="preserve">Add </w:t>
            </w:r>
            <w:r w:rsidR="003A6FF5">
              <w:rPr>
                <w:rFonts w:hint="eastAsia"/>
                <w:lang w:eastAsia="zh-CN"/>
              </w:rPr>
              <w:t>the feature of</w:t>
            </w:r>
            <w:r w:rsidRPr="00F060F6">
              <w:rPr>
                <w:lang w:eastAsia="zh-CN"/>
              </w:rPr>
              <w:t xml:space="preserve"> satellite access charging</w:t>
            </w:r>
            <w:r>
              <w:rPr>
                <w:rFonts w:hint="eastAsia"/>
                <w:lang w:eastAsia="zh-CN"/>
              </w:rPr>
              <w:t>.</w:t>
            </w:r>
          </w:p>
          <w:p w14:paraId="5E452ADB" w14:textId="45715869" w:rsidR="00F060F6" w:rsidRPr="001F1EAC" w:rsidRDefault="00F060F6" w:rsidP="00C75944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06AB6188" w:rsidR="001E41F3" w:rsidRPr="006958F1" w:rsidRDefault="006E717E" w:rsidP="006E717E">
            <w:pPr>
              <w:pStyle w:val="CRCoverPage"/>
              <w:spacing w:after="0"/>
              <w:rPr>
                <w:lang w:eastAsia="zh-CN"/>
              </w:rPr>
            </w:pPr>
            <w:r w:rsidRPr="006E717E">
              <w:rPr>
                <w:lang w:eastAsia="zh-CN"/>
              </w:rPr>
              <w:t xml:space="preserve">The support of the </w:t>
            </w:r>
            <w:r>
              <w:rPr>
                <w:rFonts w:hint="eastAsia"/>
                <w:lang w:eastAsia="zh-CN"/>
              </w:rPr>
              <w:t>satellite access</w:t>
            </w:r>
            <w:r w:rsidRPr="006E717E">
              <w:rPr>
                <w:lang w:eastAsia="zh-CN"/>
              </w:rPr>
              <w:t xml:space="preserve"> is incomplete.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518CF81B" w:rsidR="005F7516" w:rsidRPr="006958F1" w:rsidRDefault="003A6FF5" w:rsidP="005E04E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 w:bidi="ar-IQ"/>
              </w:rPr>
              <w:t>6.1.8</w:t>
            </w:r>
            <w:bookmarkStart w:id="3" w:name="_GoBack"/>
            <w:bookmarkEnd w:id="3"/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F548E">
              <w:rPr>
                <w:rFonts w:hint="eastAsia"/>
                <w:lang w:eastAsia="zh-CN"/>
              </w:rPr>
              <w:t>/</w:t>
            </w:r>
            <w:r w:rsidR="008F548E">
              <w:rPr>
                <w:lang w:eastAsia="zh-CN"/>
              </w:rPr>
              <w:t xml:space="preserve">TR … </w:t>
            </w:r>
            <w:r w:rsidR="000A6394" w:rsidRPr="006958F1">
              <w:t>CR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3D33134" w:rsidR="001E41F3" w:rsidRPr="006958F1" w:rsidRDefault="001E41F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7EE705D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4A24A8B" w14:textId="77777777" w:rsidR="002D23BB" w:rsidRPr="00BD6F46" w:rsidRDefault="002D23BB" w:rsidP="002D23BB">
      <w:pPr>
        <w:pStyle w:val="30"/>
      </w:pPr>
      <w:bookmarkStart w:id="4" w:name="_Toc20227361"/>
      <w:bookmarkStart w:id="5" w:name="_Toc27749606"/>
      <w:bookmarkStart w:id="6" w:name="_Toc28709533"/>
      <w:bookmarkStart w:id="7" w:name="_Toc44671153"/>
      <w:bookmarkStart w:id="8" w:name="_Toc51919076"/>
      <w:bookmarkStart w:id="9" w:name="_Toc114666350"/>
      <w:bookmarkStart w:id="10" w:name="_Toc20205460"/>
      <w:bookmarkStart w:id="11" w:name="_Toc27579435"/>
      <w:bookmarkStart w:id="12" w:name="_Toc36045374"/>
      <w:bookmarkStart w:id="13" w:name="_Toc36049254"/>
      <w:bookmarkStart w:id="14" w:name="_Toc36112473"/>
      <w:bookmarkStart w:id="15" w:name="_Toc44664218"/>
      <w:bookmarkStart w:id="16" w:name="_Toc44928675"/>
      <w:bookmarkStart w:id="17" w:name="_Toc44928865"/>
      <w:bookmarkStart w:id="18" w:name="_Toc51859570"/>
      <w:bookmarkStart w:id="19" w:name="_Toc58598725"/>
      <w:bookmarkStart w:id="20" w:name="_Toc145934648"/>
      <w:bookmarkStart w:id="21" w:name="_Toc20205476"/>
      <w:bookmarkStart w:id="22" w:name="_Toc27579452"/>
      <w:bookmarkStart w:id="23" w:name="_Toc36045393"/>
      <w:bookmarkStart w:id="24" w:name="_Toc36049273"/>
      <w:bookmarkStart w:id="25" w:name="_Toc36112492"/>
      <w:bookmarkStart w:id="26" w:name="_Toc44664237"/>
      <w:bookmarkStart w:id="27" w:name="_Toc44928694"/>
      <w:bookmarkStart w:id="28" w:name="_Toc44928884"/>
      <w:bookmarkStart w:id="29" w:name="_Toc51859589"/>
      <w:bookmarkStart w:id="30" w:name="_Toc58598744"/>
      <w:bookmarkStart w:id="31" w:name="_Toc145934678"/>
      <w:bookmarkStart w:id="32" w:name="_Toc20205491"/>
      <w:bookmarkStart w:id="33" w:name="_Toc27579468"/>
      <w:bookmarkStart w:id="34" w:name="_Toc36045411"/>
      <w:bookmarkStart w:id="35" w:name="_Toc36049291"/>
      <w:bookmarkStart w:id="36" w:name="_Toc36112510"/>
      <w:bookmarkStart w:id="37" w:name="_Toc44664255"/>
      <w:bookmarkStart w:id="38" w:name="_Toc44928712"/>
      <w:bookmarkStart w:id="39" w:name="_Toc44928902"/>
      <w:bookmarkStart w:id="40" w:name="_Toc51859607"/>
      <w:bookmarkStart w:id="41" w:name="_Toc58598762"/>
      <w:bookmarkStart w:id="42" w:name="_Toc138243974"/>
      <w:r w:rsidRPr="00BD6F46">
        <w:rPr>
          <w:rFonts w:hint="eastAsia"/>
        </w:rPr>
        <w:t>6.1.8</w:t>
      </w:r>
      <w:r w:rsidRPr="00BD6F46">
        <w:tab/>
        <w:t>Feature negotiation</w:t>
      </w:r>
      <w:bookmarkEnd w:id="4"/>
      <w:bookmarkEnd w:id="5"/>
      <w:bookmarkEnd w:id="6"/>
      <w:bookmarkEnd w:id="7"/>
      <w:bookmarkEnd w:id="8"/>
      <w:bookmarkEnd w:id="9"/>
    </w:p>
    <w:p w14:paraId="711290A2" w14:textId="77777777" w:rsidR="002D23BB" w:rsidRPr="00BD6F46" w:rsidRDefault="002D23BB" w:rsidP="002D23BB">
      <w:pPr>
        <w:rPr>
          <w:lang w:eastAsia="zh-CN"/>
        </w:rPr>
      </w:pPr>
      <w:r w:rsidRPr="00BD6F46">
        <w:t>The optional features in table </w:t>
      </w:r>
      <w:r w:rsidRPr="00BD6F46">
        <w:rPr>
          <w:rFonts w:hint="eastAsia"/>
          <w:lang w:eastAsia="zh-CN"/>
        </w:rPr>
        <w:t>6.1.8</w:t>
      </w:r>
      <w:r w:rsidRPr="00BD6F46">
        <w:t xml:space="preserve">-1 are defined for the </w:t>
      </w:r>
      <w:proofErr w:type="spellStart"/>
      <w:r w:rsidRPr="00BD6F46">
        <w:t>Nchf_ConvergedCharging</w:t>
      </w:r>
      <w:proofErr w:type="spellEnd"/>
      <w:r w:rsidRPr="00BD6F46">
        <w:t xml:space="preserve"> </w:t>
      </w:r>
      <w:r w:rsidRPr="00BD6F46">
        <w:rPr>
          <w:lang w:eastAsia="zh-CN"/>
        </w:rPr>
        <w:t xml:space="preserve">API. </w:t>
      </w:r>
      <w:r w:rsidRPr="00BD6F46">
        <w:t xml:space="preserve">They shall be negotiated using the extensibility mechanism defined in </w:t>
      </w:r>
      <w:proofErr w:type="spellStart"/>
      <w:r w:rsidRPr="00BD6F46">
        <w:t>subclause</w:t>
      </w:r>
      <w:proofErr w:type="spellEnd"/>
      <w:r w:rsidRPr="00BD6F46">
        <w:t> 6.6 of 3GPP TS 29.500 [299].</w:t>
      </w:r>
    </w:p>
    <w:p w14:paraId="70438465" w14:textId="77777777" w:rsidR="002D23BB" w:rsidRPr="00BD6F46" w:rsidRDefault="002D23BB" w:rsidP="002D23BB">
      <w:pPr>
        <w:pStyle w:val="TH"/>
      </w:pPr>
      <w:r w:rsidRPr="00BD6F46">
        <w:t xml:space="preserve">Table </w:t>
      </w:r>
      <w:r w:rsidRPr="00BD6F46">
        <w:rPr>
          <w:rFonts w:hint="eastAsia"/>
          <w:lang w:eastAsia="zh-CN"/>
        </w:rPr>
        <w:t>6.1.8</w:t>
      </w:r>
      <w:r w:rsidRPr="00BD6F46">
        <w:t>-1: Supported Features</w:t>
      </w:r>
    </w:p>
    <w:tbl>
      <w:tblPr>
        <w:tblW w:w="9625" w:type="dxa"/>
        <w:jc w:val="center"/>
        <w:tblInd w:w="-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"/>
        <w:gridCol w:w="28"/>
        <w:gridCol w:w="1362"/>
        <w:gridCol w:w="32"/>
        <w:gridCol w:w="50"/>
        <w:gridCol w:w="3198"/>
        <w:gridCol w:w="32"/>
        <w:gridCol w:w="28"/>
        <w:gridCol w:w="4813"/>
        <w:gridCol w:w="27"/>
        <w:gridCol w:w="26"/>
      </w:tblGrid>
      <w:tr w:rsidR="002D23BB" w:rsidRPr="00BD6F46" w14:paraId="2DDE3224" w14:textId="77777777" w:rsidTr="00520821">
        <w:trPr>
          <w:gridAfter w:val="2"/>
          <w:wAfter w:w="53" w:type="dxa"/>
          <w:jc w:val="center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3B05F5" w14:textId="77777777" w:rsidR="002D23BB" w:rsidRPr="00BD6F46" w:rsidRDefault="002D23BB" w:rsidP="00520821">
            <w:pPr>
              <w:pStyle w:val="TAH"/>
            </w:pPr>
            <w:r w:rsidRPr="00BD6F46">
              <w:t>Feature number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607E2B" w14:textId="77777777" w:rsidR="002D23BB" w:rsidRPr="00BD6F46" w:rsidRDefault="002D23BB" w:rsidP="00520821">
            <w:pPr>
              <w:pStyle w:val="TAH"/>
            </w:pPr>
            <w:r w:rsidRPr="00BD6F46">
              <w:t>Feature Name</w:t>
            </w:r>
          </w:p>
        </w:tc>
        <w:tc>
          <w:tcPr>
            <w:tcW w:w="4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D4FC41" w14:textId="77777777" w:rsidR="002D23BB" w:rsidRPr="00BD6F46" w:rsidRDefault="002D23BB" w:rsidP="00520821">
            <w:pPr>
              <w:pStyle w:val="TAH"/>
            </w:pPr>
            <w:r w:rsidRPr="00BD6F46">
              <w:t>Description</w:t>
            </w:r>
          </w:p>
        </w:tc>
      </w:tr>
      <w:tr w:rsidR="002D23BB" w:rsidRPr="00BD6F46" w14:paraId="0E97D0BA" w14:textId="77777777" w:rsidTr="00520821">
        <w:trPr>
          <w:gridAfter w:val="2"/>
          <w:wAfter w:w="53" w:type="dxa"/>
          <w:jc w:val="center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5177" w14:textId="77777777" w:rsidR="002D23BB" w:rsidRPr="00BD6F46" w:rsidRDefault="002D23BB" w:rsidP="00520821">
            <w:pPr>
              <w:pStyle w:val="TAL"/>
            </w:pPr>
            <w:r>
              <w:t>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1985" w14:textId="77777777" w:rsidR="002D23BB" w:rsidRPr="00BD6F46" w:rsidRDefault="002D23BB" w:rsidP="00520821">
            <w:pPr>
              <w:pStyle w:val="TAL"/>
            </w:pPr>
            <w:r w:rsidRPr="006564AE">
              <w:t>CHFCQM</w:t>
            </w:r>
          </w:p>
        </w:tc>
        <w:tc>
          <w:tcPr>
            <w:tcW w:w="4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F49B" w14:textId="77777777" w:rsidR="002D23BB" w:rsidRPr="00BD6F46" w:rsidRDefault="002D23BB" w:rsidP="00520821">
            <w:pPr>
              <w:pStyle w:val="TAL"/>
              <w:rPr>
                <w:rFonts w:cs="Arial"/>
                <w:szCs w:val="18"/>
              </w:rPr>
            </w:pPr>
            <w:r w:rsidRPr="00BB07CF">
              <w:rPr>
                <w:rFonts w:cs="Arial"/>
                <w:szCs w:val="18"/>
              </w:rPr>
              <w:t>CHF-controlled quota management</w:t>
            </w:r>
            <w:r>
              <w:rPr>
                <w:rFonts w:cs="Arial"/>
                <w:szCs w:val="18"/>
              </w:rPr>
              <w:t xml:space="preserve"> i.e. support for temporary offline</w:t>
            </w:r>
          </w:p>
        </w:tc>
      </w:tr>
      <w:tr w:rsidR="002D23BB" w:rsidRPr="00BD6F46" w14:paraId="3E6930F4" w14:textId="77777777" w:rsidTr="00520821">
        <w:trPr>
          <w:gridAfter w:val="2"/>
          <w:wAfter w:w="53" w:type="dxa"/>
          <w:jc w:val="center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3121" w14:textId="77777777" w:rsidR="002D23BB" w:rsidRDefault="002D23BB" w:rsidP="00520821">
            <w:pPr>
              <w:pStyle w:val="TAL"/>
            </w:pPr>
            <w:r>
              <w:t>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BCB8" w14:textId="77777777" w:rsidR="002D23BB" w:rsidRDefault="002D23BB" w:rsidP="00520821">
            <w:pPr>
              <w:pStyle w:val="TAL"/>
            </w:pPr>
            <w:proofErr w:type="spellStart"/>
            <w:r>
              <w:t>AF_Charging_Identifier</w:t>
            </w:r>
            <w:proofErr w:type="spellEnd"/>
          </w:p>
        </w:tc>
        <w:tc>
          <w:tcPr>
            <w:tcW w:w="4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B0BD" w14:textId="77777777" w:rsidR="002D23BB" w:rsidRDefault="002D23BB" w:rsidP="00520821">
            <w:pPr>
              <w:pStyle w:val="TAL"/>
              <w:rPr>
                <w:rFonts w:cs="Arial"/>
                <w:szCs w:val="18"/>
              </w:rPr>
            </w:pPr>
            <w:r>
              <w:t>Indicates the support of long character strings as charging identifiers.</w:t>
            </w:r>
          </w:p>
        </w:tc>
      </w:tr>
      <w:tr w:rsidR="002D23BB" w:rsidRPr="00BD6F46" w14:paraId="4021BEEF" w14:textId="77777777" w:rsidTr="00520821">
        <w:trPr>
          <w:gridAfter w:val="2"/>
          <w:wAfter w:w="53" w:type="dxa"/>
          <w:jc w:val="center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E8DD" w14:textId="77777777" w:rsidR="002D23BB" w:rsidRDefault="002D23BB" w:rsidP="00520821">
            <w:pPr>
              <w:pStyle w:val="TAL"/>
            </w:pPr>
            <w:r>
              <w:t>3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D5986" w14:textId="77777777" w:rsidR="002D23BB" w:rsidRPr="006564AE" w:rsidRDefault="002D23BB" w:rsidP="00520821">
            <w:pPr>
              <w:pStyle w:val="TAL"/>
            </w:pPr>
            <w:r>
              <w:t>5GIEPC_CH</w:t>
            </w:r>
          </w:p>
        </w:tc>
        <w:tc>
          <w:tcPr>
            <w:tcW w:w="4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5175" w14:textId="77777777" w:rsidR="002D23BB" w:rsidRPr="00BB07CF" w:rsidRDefault="002D23BB" w:rsidP="005208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5GS interworking with EPC</w:t>
            </w:r>
          </w:p>
        </w:tc>
      </w:tr>
      <w:tr w:rsidR="002D23BB" w:rsidRPr="00BD6F46" w14:paraId="41C2BFBB" w14:textId="77777777" w:rsidTr="00520821">
        <w:trPr>
          <w:gridAfter w:val="2"/>
          <w:wAfter w:w="53" w:type="dxa"/>
          <w:jc w:val="center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B0F6" w14:textId="77777777" w:rsidR="002D23BB" w:rsidRDefault="002D23BB" w:rsidP="00520821">
            <w:pPr>
              <w:pStyle w:val="TAL"/>
            </w:pPr>
            <w:r>
              <w:t>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BAEA" w14:textId="77777777" w:rsidR="002D23BB" w:rsidRDefault="002D23BB" w:rsidP="00520821">
            <w:pPr>
              <w:pStyle w:val="TAL"/>
            </w:pPr>
            <w:r>
              <w:t>ATSSS</w:t>
            </w:r>
          </w:p>
        </w:tc>
        <w:tc>
          <w:tcPr>
            <w:tcW w:w="4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6BEA" w14:textId="77777777" w:rsidR="002D23BB" w:rsidRDefault="002D23BB" w:rsidP="00520821">
            <w:pPr>
              <w:pStyle w:val="TAL"/>
              <w:rPr>
                <w:rFonts w:cs="Arial"/>
                <w:szCs w:val="18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>
              <w:t xml:space="preserve">Access Traffic Steering, Switching, </w:t>
            </w:r>
            <w:proofErr w:type="gramStart"/>
            <w:r>
              <w:t>Splitting</w:t>
            </w:r>
            <w:proofErr w:type="gramEnd"/>
            <w:r w:rsidRPr="0080287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(ATSSS).</w:t>
            </w:r>
          </w:p>
        </w:tc>
      </w:tr>
      <w:tr w:rsidR="002D23BB" w:rsidRPr="00BD6F46" w14:paraId="305FD51F" w14:textId="77777777" w:rsidTr="00520821">
        <w:trPr>
          <w:gridAfter w:val="2"/>
          <w:wAfter w:w="53" w:type="dxa"/>
          <w:jc w:val="center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4CF6" w14:textId="77777777" w:rsidR="002D23BB" w:rsidRDefault="002D23BB" w:rsidP="00520821">
            <w:pPr>
              <w:pStyle w:val="TAL"/>
            </w:pPr>
            <w:r>
              <w:t>5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6603" w14:textId="77777777" w:rsidR="002D23BB" w:rsidRDefault="002D23BB" w:rsidP="00520821">
            <w:pPr>
              <w:pStyle w:val="TAL"/>
            </w:pPr>
            <w:r>
              <w:t>ETSUN</w:t>
            </w:r>
          </w:p>
        </w:tc>
        <w:tc>
          <w:tcPr>
            <w:tcW w:w="4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6978" w14:textId="77777777" w:rsidR="002D23BB" w:rsidRDefault="002D23BB" w:rsidP="00520821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 w:rsidRPr="008F1954">
              <w:rPr>
                <w:rFonts w:cs="Arial"/>
                <w:szCs w:val="18"/>
              </w:rPr>
              <w:t xml:space="preserve">Enhancing Topology of SMF and UPF in 5G Networks </w:t>
            </w:r>
            <w:r>
              <w:rPr>
                <w:rFonts w:cs="Arial"/>
                <w:szCs w:val="18"/>
              </w:rPr>
              <w:t>(ETSUN).</w:t>
            </w:r>
          </w:p>
        </w:tc>
      </w:tr>
      <w:tr w:rsidR="002D23BB" w:rsidRPr="00BD6F46" w14:paraId="44EF768F" w14:textId="77777777" w:rsidTr="00520821">
        <w:trPr>
          <w:gridAfter w:val="2"/>
          <w:wAfter w:w="53" w:type="dxa"/>
          <w:jc w:val="center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FC666" w14:textId="77777777" w:rsidR="002D23BB" w:rsidRDefault="002D23BB" w:rsidP="00520821">
            <w:pPr>
              <w:pStyle w:val="TAL"/>
            </w:pPr>
            <w:r>
              <w:t>6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237A" w14:textId="77777777" w:rsidR="002D23BB" w:rsidRDefault="002D23BB" w:rsidP="00520821">
            <w:pPr>
              <w:pStyle w:val="TAL"/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  <w:tc>
          <w:tcPr>
            <w:tcW w:w="4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D2CA" w14:textId="77777777" w:rsidR="002D23BB" w:rsidRDefault="002D23BB" w:rsidP="00520821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 the enhanced d</w:t>
            </w:r>
            <w:r w:rsidRPr="003207EC">
              <w:rPr>
                <w:noProof/>
                <w:lang w:eastAsia="zh-CN"/>
              </w:rPr>
              <w:t>iagnostics</w:t>
            </w:r>
          </w:p>
        </w:tc>
      </w:tr>
      <w:tr w:rsidR="002D23BB" w:rsidRPr="00BD6F46" w14:paraId="75E1351E" w14:textId="77777777" w:rsidTr="00520821">
        <w:trPr>
          <w:gridAfter w:val="2"/>
          <w:wAfter w:w="53" w:type="dxa"/>
          <w:jc w:val="center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2A6F" w14:textId="77777777" w:rsidR="002D23BB" w:rsidRDefault="002D23BB" w:rsidP="00520821">
            <w:pPr>
              <w:pStyle w:val="TAL"/>
            </w:pPr>
            <w:r>
              <w:rPr>
                <w:lang w:eastAsia="zh-CN"/>
              </w:rPr>
              <w:t>7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C00A" w14:textId="77777777" w:rsidR="002D23BB" w:rsidRDefault="002D23BB" w:rsidP="0052082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AMF_subs_PRA</w:t>
            </w:r>
          </w:p>
        </w:tc>
        <w:tc>
          <w:tcPr>
            <w:tcW w:w="4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FFB2" w14:textId="77777777" w:rsidR="002D23BB" w:rsidRDefault="002D23BB" w:rsidP="005208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PRA(s) subscription by CHF in AMF</w:t>
            </w:r>
          </w:p>
        </w:tc>
      </w:tr>
      <w:tr w:rsidR="002D23BB" w:rsidRPr="00BD6F46" w14:paraId="7560AC74" w14:textId="77777777" w:rsidTr="00520821">
        <w:trPr>
          <w:gridAfter w:val="2"/>
          <w:wAfter w:w="53" w:type="dxa"/>
          <w:jc w:val="center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AE7E" w14:textId="77777777" w:rsidR="002D23BB" w:rsidRDefault="002D23BB" w:rsidP="00520821">
            <w:pPr>
              <w:pStyle w:val="TAL"/>
            </w:pPr>
            <w:r>
              <w:t>8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F582" w14:textId="77777777" w:rsidR="002D23BB" w:rsidRDefault="002D23BB" w:rsidP="0052082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FilterRuleList</w:t>
            </w:r>
          </w:p>
        </w:tc>
        <w:tc>
          <w:tcPr>
            <w:tcW w:w="4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5EFC" w14:textId="77777777" w:rsidR="002D23BB" w:rsidRDefault="002D23BB" w:rsidP="005208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multiple filter rules in the final unit indication</w:t>
            </w:r>
          </w:p>
        </w:tc>
      </w:tr>
      <w:tr w:rsidR="002D23BB" w:rsidRPr="00BD6F46" w14:paraId="5C8F389C" w14:textId="77777777" w:rsidTr="00520821">
        <w:trPr>
          <w:gridAfter w:val="2"/>
          <w:wAfter w:w="53" w:type="dxa"/>
          <w:jc w:val="center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E637" w14:textId="77777777" w:rsidR="002D23BB" w:rsidRDefault="002D23BB" w:rsidP="00520821">
            <w:pPr>
              <w:pStyle w:val="TAL"/>
            </w:pPr>
            <w:r w:rsidRPr="00AF02C0">
              <w:rPr>
                <w:lang w:eastAsia="zh-CN"/>
              </w:rPr>
              <w:t>9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7A0F" w14:textId="77777777" w:rsidR="002D23BB" w:rsidRDefault="002D23BB" w:rsidP="00520821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TEI17_NIESGU</w:t>
            </w:r>
          </w:p>
        </w:tc>
        <w:tc>
          <w:tcPr>
            <w:tcW w:w="4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867C" w14:textId="77777777" w:rsidR="002D23BB" w:rsidRDefault="002D23BB" w:rsidP="00520821">
            <w:pPr>
              <w:pStyle w:val="TAL"/>
              <w:rPr>
                <w:lang w:eastAsia="zh-CN"/>
              </w:rPr>
            </w:pPr>
            <w:r w:rsidRPr="00AF02C0">
              <w:rPr>
                <w:lang w:eastAsia="zh-CN"/>
              </w:rPr>
              <w:t>This feature indicates support of GERAN/UTRAN access</w:t>
            </w:r>
          </w:p>
        </w:tc>
      </w:tr>
      <w:tr w:rsidR="002D23BB" w:rsidRPr="00BD6F46" w14:paraId="336DCFC1" w14:textId="77777777" w:rsidTr="00520821">
        <w:trPr>
          <w:gridAfter w:val="2"/>
          <w:wAfter w:w="53" w:type="dxa"/>
          <w:jc w:val="center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925C" w14:textId="77777777" w:rsidR="002D23BB" w:rsidRDefault="002D23BB" w:rsidP="00520821">
            <w:pPr>
              <w:pStyle w:val="TAL"/>
            </w:pPr>
            <w:r w:rsidRPr="00AF02C0">
              <w:t>10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BD86" w14:textId="77777777" w:rsidR="002D23BB" w:rsidRDefault="002D23BB" w:rsidP="00520821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IMS</w:t>
            </w:r>
          </w:p>
        </w:tc>
        <w:tc>
          <w:tcPr>
            <w:tcW w:w="4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78F3" w14:textId="77777777" w:rsidR="002D23BB" w:rsidRDefault="002D23BB" w:rsidP="00520821">
            <w:pPr>
              <w:pStyle w:val="TAL"/>
              <w:rPr>
                <w:lang w:eastAsia="zh-CN"/>
              </w:rPr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 xml:space="preserve">upport of </w:t>
            </w:r>
            <w:r w:rsidRPr="00AF02C0">
              <w:t>IMS</w:t>
            </w:r>
            <w:r w:rsidRPr="00AF02C0">
              <w:rPr>
                <w:rFonts w:cs="Arial"/>
                <w:szCs w:val="18"/>
              </w:rPr>
              <w:t>.</w:t>
            </w:r>
          </w:p>
        </w:tc>
      </w:tr>
      <w:tr w:rsidR="002D23BB" w14:paraId="6DAA454E" w14:textId="77777777" w:rsidTr="00520821">
        <w:trPr>
          <w:gridBefore w:val="1"/>
          <w:gridAfter w:val="1"/>
          <w:wBefore w:w="29" w:type="dxa"/>
          <w:wAfter w:w="26" w:type="dxa"/>
          <w:jc w:val="center"/>
        </w:trPr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7F1E9" w14:textId="77777777" w:rsidR="002D23BB" w:rsidDel="000E7683" w:rsidRDefault="002D23BB" w:rsidP="00520821">
            <w:pPr>
              <w:pStyle w:val="TAL"/>
              <w:rPr>
                <w:lang w:eastAsia="zh-CN"/>
              </w:rPr>
            </w:pPr>
            <w:r>
              <w:t>11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4679" w14:textId="77777777" w:rsidR="002D23BB" w:rsidRDefault="002D23BB" w:rsidP="0052082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QoSMonitoring</w:t>
            </w:r>
            <w:proofErr w:type="spellEnd"/>
          </w:p>
        </w:tc>
        <w:tc>
          <w:tcPr>
            <w:tcW w:w="4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46BA" w14:textId="77777777" w:rsidR="002D23BB" w:rsidRDefault="002D23BB" w:rsidP="00520821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Monitoring</w:t>
            </w:r>
          </w:p>
        </w:tc>
      </w:tr>
      <w:tr w:rsidR="002D23BB" w14:paraId="5AAFD08A" w14:textId="77777777" w:rsidTr="00520821">
        <w:trPr>
          <w:gridBefore w:val="1"/>
          <w:gridAfter w:val="1"/>
          <w:wBefore w:w="29" w:type="dxa"/>
          <w:wAfter w:w="26" w:type="dxa"/>
          <w:jc w:val="center"/>
        </w:trPr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A537" w14:textId="77777777" w:rsidR="002D23BB" w:rsidDel="000E7683" w:rsidRDefault="002D23BB" w:rsidP="00520821">
            <w:pPr>
              <w:pStyle w:val="TAL"/>
              <w:rPr>
                <w:lang w:eastAsia="zh-CN"/>
              </w:rPr>
            </w:pPr>
            <w:r>
              <w:t>12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0DC3" w14:textId="77777777" w:rsidR="002D23BB" w:rsidRDefault="002D23BB" w:rsidP="00520821">
            <w:pPr>
              <w:pStyle w:val="TAL"/>
              <w:rPr>
                <w:rFonts w:cs="Arial"/>
                <w:szCs w:val="18"/>
              </w:rPr>
            </w:pPr>
            <w:r w:rsidRPr="00454A5E">
              <w:rPr>
                <w:lang w:eastAsia="zh-CN"/>
              </w:rPr>
              <w:t>Announcement</w:t>
            </w:r>
          </w:p>
        </w:tc>
        <w:tc>
          <w:tcPr>
            <w:tcW w:w="4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E96C" w14:textId="77777777" w:rsidR="002D23BB" w:rsidRDefault="002D23BB" w:rsidP="00520821">
            <w:pPr>
              <w:pStyle w:val="TAL"/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>upport of announcements.</w:t>
            </w:r>
          </w:p>
        </w:tc>
      </w:tr>
      <w:tr w:rsidR="002D23BB" w14:paraId="58FA5F26" w14:textId="77777777" w:rsidTr="00520821">
        <w:trPr>
          <w:gridBefore w:val="1"/>
          <w:gridAfter w:val="1"/>
          <w:wBefore w:w="29" w:type="dxa"/>
          <w:wAfter w:w="26" w:type="dxa"/>
          <w:jc w:val="center"/>
        </w:trPr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2529" w14:textId="77777777" w:rsidR="002D23BB" w:rsidRDefault="002D23BB" w:rsidP="00520821">
            <w:pPr>
              <w:pStyle w:val="TAL"/>
              <w:rPr>
                <w:lang w:eastAsia="zh-CN"/>
              </w:rPr>
            </w:pPr>
            <w:r>
              <w:t>13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665F" w14:textId="77777777" w:rsidR="002D23BB" w:rsidRDefault="002D23BB" w:rsidP="005208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fr-FR" w:eastAsia="zh-CN"/>
              </w:rPr>
              <w:t>5GLAN</w:t>
            </w:r>
          </w:p>
        </w:tc>
        <w:tc>
          <w:tcPr>
            <w:tcW w:w="4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0123" w14:textId="77777777" w:rsidR="002D23BB" w:rsidRDefault="002D23BB" w:rsidP="00520821">
            <w:pPr>
              <w:pStyle w:val="TAL"/>
            </w:pPr>
            <w:r w:rsidRPr="00277CA3">
              <w:rPr>
                <w:lang w:eastAsia="zh-CN"/>
              </w:rPr>
              <w:t>This feature indicates support of 5G LAN-type services.</w:t>
            </w:r>
          </w:p>
        </w:tc>
      </w:tr>
      <w:tr w:rsidR="002D23BB" w14:paraId="14FEDE4D" w14:textId="77777777" w:rsidTr="00520821">
        <w:trPr>
          <w:gridBefore w:val="1"/>
          <w:gridAfter w:val="1"/>
          <w:wBefore w:w="29" w:type="dxa"/>
          <w:wAfter w:w="26" w:type="dxa"/>
          <w:jc w:val="center"/>
        </w:trPr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20EE" w14:textId="77777777" w:rsidR="002D23BB" w:rsidRDefault="002D23BB" w:rsidP="00520821">
            <w:pPr>
              <w:pStyle w:val="TAL"/>
              <w:rPr>
                <w:lang w:val="fr-FR" w:eastAsia="zh-CN"/>
              </w:rPr>
            </w:pPr>
            <w:r>
              <w:t>14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020F" w14:textId="77777777" w:rsidR="002D23BB" w:rsidRDefault="002D23BB" w:rsidP="00520821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>
              <w:rPr>
                <w:rFonts w:cs="Arial"/>
                <w:szCs w:val="18"/>
                <w:lang w:eastAsia="zh-CN"/>
              </w:rPr>
              <w:t>URLLC</w:t>
            </w:r>
          </w:p>
        </w:tc>
        <w:tc>
          <w:tcPr>
            <w:tcW w:w="4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CABE" w14:textId="77777777" w:rsidR="002D23BB" w:rsidRPr="00E4225A" w:rsidRDefault="002D23BB" w:rsidP="00520821">
            <w:pPr>
              <w:pStyle w:val="TAL"/>
              <w:rPr>
                <w:lang w:eastAsia="zh-CN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URLLC.</w:t>
            </w:r>
          </w:p>
        </w:tc>
      </w:tr>
      <w:tr w:rsidR="002D23BB" w14:paraId="529C1D2D" w14:textId="77777777" w:rsidTr="00520821">
        <w:trPr>
          <w:gridBefore w:val="1"/>
          <w:gridAfter w:val="1"/>
          <w:wBefore w:w="29" w:type="dxa"/>
          <w:wAfter w:w="26" w:type="dxa"/>
          <w:jc w:val="center"/>
        </w:trPr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EC71" w14:textId="77777777" w:rsidR="002D23BB" w:rsidRDefault="002D23BB" w:rsidP="00520821">
            <w:pPr>
              <w:pStyle w:val="TAL"/>
              <w:rPr>
                <w:lang w:eastAsia="zh-CN"/>
              </w:rPr>
            </w:pPr>
            <w:r>
              <w:t>15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74EE" w14:textId="77777777" w:rsidR="002D23BB" w:rsidRDefault="002D23BB" w:rsidP="00520821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NotifyInfoResponse</w:t>
            </w:r>
            <w:proofErr w:type="spellEnd"/>
          </w:p>
        </w:tc>
        <w:tc>
          <w:tcPr>
            <w:tcW w:w="4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AC0C" w14:textId="77777777" w:rsidR="002D23BB" w:rsidRDefault="002D23BB" w:rsidP="00520821">
            <w:pPr>
              <w:pStyle w:val="TAL"/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 xml:space="preserve">upport of </w:t>
            </w:r>
            <w:r>
              <w:rPr>
                <w:rFonts w:cs="Arial"/>
                <w:szCs w:val="18"/>
              </w:rPr>
              <w:t>response with information for a notification</w:t>
            </w:r>
            <w:r w:rsidRPr="00AF02C0">
              <w:rPr>
                <w:rFonts w:cs="Arial"/>
                <w:szCs w:val="18"/>
              </w:rPr>
              <w:t>.</w:t>
            </w:r>
          </w:p>
        </w:tc>
      </w:tr>
      <w:tr w:rsidR="002D23BB" w14:paraId="4F56619C" w14:textId="77777777" w:rsidTr="00520821">
        <w:trPr>
          <w:gridBefore w:val="1"/>
          <w:gridAfter w:val="1"/>
          <w:wBefore w:w="29" w:type="dxa"/>
          <w:wAfter w:w="26" w:type="dxa"/>
          <w:jc w:val="center"/>
        </w:trPr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38DD" w14:textId="77777777" w:rsidR="002D23BB" w:rsidRDefault="002D23BB" w:rsidP="00520821">
            <w:pPr>
              <w:pStyle w:val="TAL"/>
            </w:pPr>
            <w:r>
              <w:t>16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A573F" w14:textId="77777777" w:rsidR="002D23BB" w:rsidRDefault="002D23BB" w:rsidP="00520821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ES4xx</w:t>
            </w:r>
          </w:p>
        </w:tc>
        <w:tc>
          <w:tcPr>
            <w:tcW w:w="4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C103" w14:textId="77777777" w:rsidR="002D23BB" w:rsidRPr="00AF02C0" w:rsidRDefault="002D23BB" w:rsidP="00520821">
            <w:pPr>
              <w:pStyle w:val="TAL"/>
            </w:pPr>
            <w:r>
              <w:rPr>
                <w:lang w:eastAsia="ko-KR"/>
              </w:rPr>
              <w:t xml:space="preserve">Extended Support of HTTP 400, 403, 404 allowing use of either </w:t>
            </w: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  <w:r>
              <w:rPr>
                <w:lang w:eastAsia="zh-CN"/>
              </w:rPr>
              <w:t xml:space="preserve"> or </w:t>
            </w:r>
            <w:proofErr w:type="spellStart"/>
            <w:r>
              <w:rPr>
                <w:lang w:eastAsia="zh-CN"/>
              </w:rPr>
              <w:t>ProblemDetails</w:t>
            </w:r>
            <w:proofErr w:type="spellEnd"/>
            <w:r>
              <w:rPr>
                <w:lang w:eastAsia="zh-CN"/>
              </w:rPr>
              <w:t xml:space="preserve"> in the response.</w:t>
            </w:r>
          </w:p>
        </w:tc>
      </w:tr>
      <w:tr w:rsidR="002D23BB" w14:paraId="4F822A0B" w14:textId="77777777" w:rsidTr="00520821">
        <w:trPr>
          <w:gridBefore w:val="2"/>
          <w:wBefore w:w="57" w:type="dxa"/>
          <w:jc w:val="center"/>
        </w:trPr>
        <w:tc>
          <w:tcPr>
            <w:tcW w:w="1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8F7D" w14:textId="77777777" w:rsidR="002D23BB" w:rsidRDefault="002D23BB" w:rsidP="00520821">
            <w:pPr>
              <w:pStyle w:val="TAL"/>
            </w:pPr>
            <w:r>
              <w:t>17</w:t>
            </w:r>
          </w:p>
        </w:tc>
        <w:tc>
          <w:tcPr>
            <w:tcW w:w="3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84E1" w14:textId="77777777" w:rsidR="002D23BB" w:rsidRDefault="002D23BB" w:rsidP="0052082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ES3xx</w:t>
            </w:r>
          </w:p>
        </w:tc>
        <w:tc>
          <w:tcPr>
            <w:tcW w:w="4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76BD" w14:textId="77777777" w:rsidR="002D23BB" w:rsidRDefault="002D23BB" w:rsidP="00520821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Extended Support of HTTP 307 and 308 redirections, </w:t>
            </w:r>
            <w:r>
              <w:t>an NF that does not support this feature does only support HTTP redirection as specified for 3GPP Release 15 and 16.</w:t>
            </w:r>
          </w:p>
        </w:tc>
      </w:tr>
      <w:tr w:rsidR="002D23BB" w14:paraId="523A8F9E" w14:textId="77777777" w:rsidTr="00520821">
        <w:trPr>
          <w:gridBefore w:val="2"/>
          <w:wBefore w:w="57" w:type="dxa"/>
          <w:jc w:val="center"/>
        </w:trPr>
        <w:tc>
          <w:tcPr>
            <w:tcW w:w="1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CBBA" w14:textId="77777777" w:rsidR="002D23BB" w:rsidRDefault="002D23BB" w:rsidP="00520821">
            <w:pPr>
              <w:pStyle w:val="TAL"/>
            </w:pPr>
            <w:r>
              <w:t>18</w:t>
            </w:r>
          </w:p>
        </w:tc>
        <w:tc>
          <w:tcPr>
            <w:tcW w:w="3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6F57" w14:textId="77777777" w:rsidR="002D23BB" w:rsidRDefault="002D23BB" w:rsidP="0052082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EdgeComputing</w:t>
            </w:r>
          </w:p>
        </w:tc>
        <w:tc>
          <w:tcPr>
            <w:tcW w:w="4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B5578" w14:textId="77777777" w:rsidR="002D23BB" w:rsidRDefault="002D23BB" w:rsidP="00520821">
            <w:pPr>
              <w:pStyle w:val="TAL"/>
              <w:rPr>
                <w:lang w:eastAsia="ko-KR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edge computing domain charging.</w:t>
            </w:r>
          </w:p>
        </w:tc>
      </w:tr>
      <w:tr w:rsidR="002D23BB" w14:paraId="65961F2D" w14:textId="77777777" w:rsidTr="00520821">
        <w:trPr>
          <w:gridBefore w:val="2"/>
          <w:wBefore w:w="57" w:type="dxa"/>
          <w:jc w:val="center"/>
        </w:trPr>
        <w:tc>
          <w:tcPr>
            <w:tcW w:w="1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94FD" w14:textId="77777777" w:rsidR="002D23BB" w:rsidRDefault="002D23BB" w:rsidP="00520821">
            <w:pPr>
              <w:pStyle w:val="TAL"/>
            </w:pPr>
            <w:r>
              <w:t>19</w:t>
            </w:r>
          </w:p>
        </w:tc>
        <w:tc>
          <w:tcPr>
            <w:tcW w:w="3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79A9" w14:textId="77777777" w:rsidR="002D23BB" w:rsidRDefault="002D23BB" w:rsidP="00520821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5GSCIoT</w:t>
            </w:r>
          </w:p>
        </w:tc>
        <w:tc>
          <w:tcPr>
            <w:tcW w:w="4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3ABC" w14:textId="77777777" w:rsidR="002D23BB" w:rsidRDefault="002D23BB" w:rsidP="00520821">
            <w:pPr>
              <w:pStyle w:val="TAL"/>
            </w:pPr>
            <w:r>
              <w:t xml:space="preserve">This </w:t>
            </w:r>
            <w:proofErr w:type="spellStart"/>
            <w:r>
              <w:t>featute</w:t>
            </w:r>
            <w:proofErr w:type="spellEnd"/>
            <w:r>
              <w:t xml:space="preserve"> indicates support of 5GS </w:t>
            </w:r>
            <w:r w:rsidRPr="00B679AD">
              <w:t xml:space="preserve">control plane </w:t>
            </w:r>
            <w:proofErr w:type="spellStart"/>
            <w:r w:rsidRPr="00B679AD">
              <w:t>CIoT</w:t>
            </w:r>
            <w:proofErr w:type="spellEnd"/>
            <w:r w:rsidRPr="00B679AD">
              <w:t xml:space="preserve"> optimization</w:t>
            </w:r>
          </w:p>
        </w:tc>
      </w:tr>
      <w:tr w:rsidR="002D23BB" w14:paraId="40832CF5" w14:textId="77777777" w:rsidTr="00520821">
        <w:trPr>
          <w:gridBefore w:val="2"/>
          <w:wBefore w:w="57" w:type="dxa"/>
          <w:jc w:val="center"/>
        </w:trPr>
        <w:tc>
          <w:tcPr>
            <w:tcW w:w="1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FC3B" w14:textId="77777777" w:rsidR="002D23BB" w:rsidRDefault="002D23BB" w:rsidP="00520821">
            <w:pPr>
              <w:pStyle w:val="TAL"/>
            </w:pPr>
            <w:r>
              <w:t>20</w:t>
            </w:r>
          </w:p>
        </w:tc>
        <w:tc>
          <w:tcPr>
            <w:tcW w:w="3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3914" w14:textId="77777777" w:rsidR="002D23BB" w:rsidRDefault="002D23BB" w:rsidP="00520821">
            <w:pPr>
              <w:pStyle w:val="TAL"/>
              <w:rPr>
                <w:lang w:eastAsia="zh-CN"/>
              </w:rPr>
            </w:pPr>
            <w:proofErr w:type="spellStart"/>
            <w:r>
              <w:t>SMF</w:t>
            </w:r>
            <w:r>
              <w:rPr>
                <w:rFonts w:hint="eastAsia"/>
                <w:lang w:eastAsia="zh-CN"/>
              </w:rPr>
              <w:t>_</w:t>
            </w:r>
            <w:r>
              <w:t>Charging_Id</w:t>
            </w:r>
            <w:proofErr w:type="spellEnd"/>
          </w:p>
        </w:tc>
        <w:tc>
          <w:tcPr>
            <w:tcW w:w="4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7F58" w14:textId="77777777" w:rsidR="002D23BB" w:rsidRDefault="002D23BB" w:rsidP="00520821">
            <w:pPr>
              <w:pStyle w:val="TAL"/>
            </w:pPr>
            <w:r>
              <w:t>Indicates the support of strings as SMF charging identifiers.</w:t>
            </w:r>
          </w:p>
        </w:tc>
      </w:tr>
      <w:tr w:rsidR="002D23BB" w14:paraId="79CA9DDE" w14:textId="77777777" w:rsidTr="00520821">
        <w:trPr>
          <w:gridBefore w:val="2"/>
          <w:wBefore w:w="57" w:type="dxa"/>
          <w:jc w:val="center"/>
          <w:ins w:id="43" w:author="CATT-lyy" w:date="2023-11-02T21:53:00Z"/>
        </w:trPr>
        <w:tc>
          <w:tcPr>
            <w:tcW w:w="1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18C5" w14:textId="6D1745C2" w:rsidR="002D23BB" w:rsidRDefault="002D23BB" w:rsidP="00520821">
            <w:pPr>
              <w:pStyle w:val="TAL"/>
              <w:rPr>
                <w:ins w:id="44" w:author="CATT-lyy" w:date="2023-11-02T21:53:00Z"/>
                <w:lang w:eastAsia="zh-CN"/>
              </w:rPr>
            </w:pPr>
            <w:ins w:id="45" w:author="CATT-lyy" w:date="2023-11-02T21:53:00Z">
              <w:r>
                <w:rPr>
                  <w:rFonts w:hint="eastAsia"/>
                  <w:lang w:eastAsia="zh-CN"/>
                </w:rPr>
                <w:t>21</w:t>
              </w:r>
            </w:ins>
          </w:p>
        </w:tc>
        <w:tc>
          <w:tcPr>
            <w:tcW w:w="3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153C" w14:textId="5064C1B2" w:rsidR="002D23BB" w:rsidRDefault="002D23BB" w:rsidP="00520821">
            <w:pPr>
              <w:pStyle w:val="TAL"/>
              <w:rPr>
                <w:ins w:id="46" w:author="CATT-lyy" w:date="2023-11-02T21:53:00Z"/>
                <w:lang w:eastAsia="zh-CN"/>
              </w:rPr>
            </w:pPr>
            <w:ins w:id="47" w:author="CATT-lyy" w:date="2023-11-02T21:53:00Z">
              <w:r>
                <w:rPr>
                  <w:rFonts w:hint="eastAsia"/>
                  <w:lang w:eastAsia="zh-CN"/>
                </w:rPr>
                <w:t>Satellite access</w:t>
              </w:r>
            </w:ins>
          </w:p>
        </w:tc>
        <w:tc>
          <w:tcPr>
            <w:tcW w:w="4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7498" w14:textId="508B15F8" w:rsidR="002D23BB" w:rsidRDefault="002D23BB" w:rsidP="002D23BB">
            <w:pPr>
              <w:pStyle w:val="TAL"/>
              <w:rPr>
                <w:ins w:id="48" w:author="CATT-lyy" w:date="2023-11-02T21:53:00Z"/>
              </w:rPr>
            </w:pPr>
            <w:ins w:id="49" w:author="CATT-lyy" w:date="2023-11-02T21:53:00Z">
              <w:r>
                <w:t>This feature indicates s</w:t>
              </w:r>
              <w:r>
                <w:rPr>
                  <w:rFonts w:cs="Arial"/>
                  <w:szCs w:val="18"/>
                </w:rPr>
                <w:t>upport</w:t>
              </w:r>
            </w:ins>
            <w:ins w:id="50" w:author="CATT-lyy" w:date="2023-11-03T23:47:00Z">
              <w:r w:rsidR="005E04EA">
                <w:rPr>
                  <w:rFonts w:cs="Arial" w:hint="eastAsia"/>
                  <w:szCs w:val="18"/>
                  <w:lang w:eastAsia="zh-CN"/>
                </w:rPr>
                <w:t xml:space="preserve"> of</w:t>
              </w:r>
            </w:ins>
            <w:ins w:id="51" w:author="CATT-lyy" w:date="2023-11-02T21:54:00Z">
              <w:r>
                <w:t xml:space="preserve"> </w:t>
              </w:r>
              <w:r w:rsidRPr="002D23BB">
                <w:rPr>
                  <w:rFonts w:cs="Arial"/>
                  <w:szCs w:val="18"/>
                </w:rPr>
                <w:t>NR satellite access</w:t>
              </w:r>
            </w:ins>
            <w:ins w:id="52" w:author="CATT-lyy" w:date="2023-11-02T21:55:00Z"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  <w:ins w:id="53" w:author="CATT-lyy" w:date="2023-11-02T21:53:00Z">
              <w:r>
                <w:rPr>
                  <w:rFonts w:cs="Arial"/>
                  <w:szCs w:val="18"/>
                </w:rPr>
                <w:t xml:space="preserve"> </w:t>
              </w:r>
            </w:ins>
          </w:p>
        </w:tc>
      </w:t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tbl>
    <w:p w14:paraId="7B587D53" w14:textId="77777777" w:rsidR="00CA30E1" w:rsidRDefault="00CA30E1" w:rsidP="008F548E">
      <w:pPr>
        <w:rPr>
          <w:lang w:eastAsia="zh-CN"/>
        </w:rPr>
      </w:pPr>
    </w:p>
    <w:p w14:paraId="2F6B40A6" w14:textId="77777777" w:rsidR="00B8524A" w:rsidRPr="006B31BC" w:rsidRDefault="00B8524A" w:rsidP="008F548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0E11" w:rsidRPr="006958F1" w14:paraId="2B7D1647" w14:textId="77777777" w:rsidTr="00C759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BDB69F7" w14:textId="77777777" w:rsidR="00030E11" w:rsidRPr="006958F1" w:rsidRDefault="00030E11" w:rsidP="00C759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0F21A21" w14:textId="77777777" w:rsidR="00030E11" w:rsidRPr="00F73F76" w:rsidRDefault="00030E11" w:rsidP="00884C93"/>
    <w:sectPr w:rsidR="00030E11" w:rsidRPr="00F73F7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EE8634" w14:textId="77777777" w:rsidR="00462C34" w:rsidRDefault="00462C34">
      <w:r>
        <w:separator/>
      </w:r>
    </w:p>
  </w:endnote>
  <w:endnote w:type="continuationSeparator" w:id="0">
    <w:p w14:paraId="4907782A" w14:textId="77777777" w:rsidR="00462C34" w:rsidRDefault="00462C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2BFBB9" w14:textId="77777777" w:rsidR="00462C34" w:rsidRDefault="00462C34">
      <w:r>
        <w:separator/>
      </w:r>
    </w:p>
  </w:footnote>
  <w:footnote w:type="continuationSeparator" w:id="0">
    <w:p w14:paraId="7D285512" w14:textId="77777777" w:rsidR="00462C34" w:rsidRDefault="00462C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B750B1" w14:textId="77777777" w:rsidR="00C75944" w:rsidRDefault="00C759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51F98A" w14:textId="77777777" w:rsidR="00C75944" w:rsidRDefault="00C7594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8C754D" w14:textId="77777777" w:rsidR="00C75944" w:rsidRDefault="00C7594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D5F792" w14:textId="77777777" w:rsidR="00C75944" w:rsidRDefault="00C7594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>
    <w:nsid w:val="415E7035"/>
    <w:multiLevelType w:val="hybridMultilevel"/>
    <w:tmpl w:val="D4DCBD04"/>
    <w:lvl w:ilvl="0" w:tplc="E41CA3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6"/>
  </w:num>
  <w:num w:numId="5">
    <w:abstractNumId w:val="24"/>
  </w:num>
  <w:num w:numId="6">
    <w:abstractNumId w:val="15"/>
  </w:num>
  <w:num w:numId="7">
    <w:abstractNumId w:val="20"/>
  </w:num>
  <w:num w:numId="8">
    <w:abstractNumId w:val="19"/>
  </w:num>
  <w:num w:numId="9">
    <w:abstractNumId w:val="12"/>
  </w:num>
  <w:num w:numId="10">
    <w:abstractNumId w:val="14"/>
  </w:num>
  <w:num w:numId="11">
    <w:abstractNumId w:val="27"/>
  </w:num>
  <w:num w:numId="12">
    <w:abstractNumId w:val="23"/>
  </w:num>
  <w:num w:numId="13">
    <w:abstractNumId w:val="25"/>
  </w:num>
  <w:num w:numId="14">
    <w:abstractNumId w:val="16"/>
  </w:num>
  <w:num w:numId="15">
    <w:abstractNumId w:val="2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7"/>
  </w:num>
  <w:num w:numId="33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B6"/>
    <w:rsid w:val="00004506"/>
    <w:rsid w:val="000058A3"/>
    <w:rsid w:val="00005B1F"/>
    <w:rsid w:val="00012892"/>
    <w:rsid w:val="0001299D"/>
    <w:rsid w:val="00016344"/>
    <w:rsid w:val="00022E4A"/>
    <w:rsid w:val="00025F55"/>
    <w:rsid w:val="00027DD1"/>
    <w:rsid w:val="00030E11"/>
    <w:rsid w:val="00033631"/>
    <w:rsid w:val="00035779"/>
    <w:rsid w:val="0003599B"/>
    <w:rsid w:val="00041B08"/>
    <w:rsid w:val="00043C23"/>
    <w:rsid w:val="0004584E"/>
    <w:rsid w:val="00051330"/>
    <w:rsid w:val="000552A9"/>
    <w:rsid w:val="000553D1"/>
    <w:rsid w:val="0005641B"/>
    <w:rsid w:val="00057466"/>
    <w:rsid w:val="000639EE"/>
    <w:rsid w:val="00066CAD"/>
    <w:rsid w:val="00070B44"/>
    <w:rsid w:val="00071215"/>
    <w:rsid w:val="000803E1"/>
    <w:rsid w:val="0008140B"/>
    <w:rsid w:val="00081F81"/>
    <w:rsid w:val="00086399"/>
    <w:rsid w:val="00091C46"/>
    <w:rsid w:val="000A2AA5"/>
    <w:rsid w:val="000A6394"/>
    <w:rsid w:val="000B0677"/>
    <w:rsid w:val="000B4AEA"/>
    <w:rsid w:val="000B7FED"/>
    <w:rsid w:val="000C038A"/>
    <w:rsid w:val="000C04D6"/>
    <w:rsid w:val="000C477F"/>
    <w:rsid w:val="000C6598"/>
    <w:rsid w:val="000C7C79"/>
    <w:rsid w:val="000D0F22"/>
    <w:rsid w:val="000D1F6B"/>
    <w:rsid w:val="000D5A2E"/>
    <w:rsid w:val="000F1E38"/>
    <w:rsid w:val="00134FE2"/>
    <w:rsid w:val="00136649"/>
    <w:rsid w:val="001368FD"/>
    <w:rsid w:val="001370EE"/>
    <w:rsid w:val="00137BF0"/>
    <w:rsid w:val="001404FB"/>
    <w:rsid w:val="00141138"/>
    <w:rsid w:val="00142537"/>
    <w:rsid w:val="00144EF8"/>
    <w:rsid w:val="00145D43"/>
    <w:rsid w:val="001565B9"/>
    <w:rsid w:val="00165EC9"/>
    <w:rsid w:val="00185E8B"/>
    <w:rsid w:val="00191396"/>
    <w:rsid w:val="0019294C"/>
    <w:rsid w:val="00192C46"/>
    <w:rsid w:val="001A08B3"/>
    <w:rsid w:val="001A612F"/>
    <w:rsid w:val="001A7B60"/>
    <w:rsid w:val="001A7FAD"/>
    <w:rsid w:val="001B2708"/>
    <w:rsid w:val="001B5185"/>
    <w:rsid w:val="001B52F0"/>
    <w:rsid w:val="001B798E"/>
    <w:rsid w:val="001B7A65"/>
    <w:rsid w:val="001C1630"/>
    <w:rsid w:val="001C6321"/>
    <w:rsid w:val="001D16CF"/>
    <w:rsid w:val="001D27D9"/>
    <w:rsid w:val="001D2F4E"/>
    <w:rsid w:val="001E3CCD"/>
    <w:rsid w:val="001E41F3"/>
    <w:rsid w:val="001E5973"/>
    <w:rsid w:val="001F030D"/>
    <w:rsid w:val="001F1EAC"/>
    <w:rsid w:val="001F3AD0"/>
    <w:rsid w:val="001F4CF8"/>
    <w:rsid w:val="00200939"/>
    <w:rsid w:val="00213CC8"/>
    <w:rsid w:val="00221801"/>
    <w:rsid w:val="0022282C"/>
    <w:rsid w:val="0022465A"/>
    <w:rsid w:val="00230DB4"/>
    <w:rsid w:val="00231EA2"/>
    <w:rsid w:val="00233F08"/>
    <w:rsid w:val="0025260E"/>
    <w:rsid w:val="00257AB3"/>
    <w:rsid w:val="0026004D"/>
    <w:rsid w:val="00263666"/>
    <w:rsid w:val="002640DD"/>
    <w:rsid w:val="00265178"/>
    <w:rsid w:val="00265779"/>
    <w:rsid w:val="00266B0E"/>
    <w:rsid w:val="002747D0"/>
    <w:rsid w:val="00275D12"/>
    <w:rsid w:val="002764DB"/>
    <w:rsid w:val="00281D07"/>
    <w:rsid w:val="002840C1"/>
    <w:rsid w:val="00284FEB"/>
    <w:rsid w:val="002860C4"/>
    <w:rsid w:val="00287DB2"/>
    <w:rsid w:val="00291FD9"/>
    <w:rsid w:val="002950D8"/>
    <w:rsid w:val="00297D02"/>
    <w:rsid w:val="002A1492"/>
    <w:rsid w:val="002A5C63"/>
    <w:rsid w:val="002A636C"/>
    <w:rsid w:val="002B4B54"/>
    <w:rsid w:val="002B5741"/>
    <w:rsid w:val="002B64AE"/>
    <w:rsid w:val="002C0503"/>
    <w:rsid w:val="002D23BB"/>
    <w:rsid w:val="002D75B4"/>
    <w:rsid w:val="002E2F3D"/>
    <w:rsid w:val="002E37CA"/>
    <w:rsid w:val="002E599E"/>
    <w:rsid w:val="002F164D"/>
    <w:rsid w:val="00305409"/>
    <w:rsid w:val="0031183A"/>
    <w:rsid w:val="0031217D"/>
    <w:rsid w:val="00324D3B"/>
    <w:rsid w:val="00325914"/>
    <w:rsid w:val="00335EF6"/>
    <w:rsid w:val="00340DB8"/>
    <w:rsid w:val="0034424F"/>
    <w:rsid w:val="003479D8"/>
    <w:rsid w:val="00353F17"/>
    <w:rsid w:val="003609EF"/>
    <w:rsid w:val="0036231A"/>
    <w:rsid w:val="00371085"/>
    <w:rsid w:val="00374DD4"/>
    <w:rsid w:val="003778C3"/>
    <w:rsid w:val="00393889"/>
    <w:rsid w:val="003A03A8"/>
    <w:rsid w:val="003A1593"/>
    <w:rsid w:val="003A3BCB"/>
    <w:rsid w:val="003A4FD2"/>
    <w:rsid w:val="003A6FF5"/>
    <w:rsid w:val="003B4D37"/>
    <w:rsid w:val="003C5008"/>
    <w:rsid w:val="003D3FE4"/>
    <w:rsid w:val="003D5864"/>
    <w:rsid w:val="003D786C"/>
    <w:rsid w:val="003D7D9C"/>
    <w:rsid w:val="003E1A36"/>
    <w:rsid w:val="003F61E9"/>
    <w:rsid w:val="003F6C49"/>
    <w:rsid w:val="00410371"/>
    <w:rsid w:val="00415DCB"/>
    <w:rsid w:val="004242F1"/>
    <w:rsid w:val="00425ECB"/>
    <w:rsid w:val="00437C22"/>
    <w:rsid w:val="00442BAD"/>
    <w:rsid w:val="00444959"/>
    <w:rsid w:val="00445FCC"/>
    <w:rsid w:val="00451D32"/>
    <w:rsid w:val="0045728F"/>
    <w:rsid w:val="00462C34"/>
    <w:rsid w:val="004649C6"/>
    <w:rsid w:val="00480CA9"/>
    <w:rsid w:val="00493CAB"/>
    <w:rsid w:val="00494715"/>
    <w:rsid w:val="00496C0C"/>
    <w:rsid w:val="0049720B"/>
    <w:rsid w:val="004B30CD"/>
    <w:rsid w:val="004B75B7"/>
    <w:rsid w:val="004D19F0"/>
    <w:rsid w:val="004D4482"/>
    <w:rsid w:val="004F2F29"/>
    <w:rsid w:val="0050250C"/>
    <w:rsid w:val="0050275F"/>
    <w:rsid w:val="005063E7"/>
    <w:rsid w:val="0051580D"/>
    <w:rsid w:val="00535A28"/>
    <w:rsid w:val="005430A5"/>
    <w:rsid w:val="005458E0"/>
    <w:rsid w:val="00547111"/>
    <w:rsid w:val="00547849"/>
    <w:rsid w:val="005509E3"/>
    <w:rsid w:val="00551F2A"/>
    <w:rsid w:val="00554521"/>
    <w:rsid w:val="00570500"/>
    <w:rsid w:val="0057180C"/>
    <w:rsid w:val="00571FB0"/>
    <w:rsid w:val="005724B7"/>
    <w:rsid w:val="005727A7"/>
    <w:rsid w:val="00572DFE"/>
    <w:rsid w:val="005925B8"/>
    <w:rsid w:val="00592D74"/>
    <w:rsid w:val="00595E86"/>
    <w:rsid w:val="005A1141"/>
    <w:rsid w:val="005A531D"/>
    <w:rsid w:val="005A7307"/>
    <w:rsid w:val="005B0A22"/>
    <w:rsid w:val="005C041B"/>
    <w:rsid w:val="005C0604"/>
    <w:rsid w:val="005C264D"/>
    <w:rsid w:val="005D5C77"/>
    <w:rsid w:val="005E04EA"/>
    <w:rsid w:val="005E1CF2"/>
    <w:rsid w:val="005E1E66"/>
    <w:rsid w:val="005E2C44"/>
    <w:rsid w:val="005E6D9A"/>
    <w:rsid w:val="005F2FC3"/>
    <w:rsid w:val="005F7516"/>
    <w:rsid w:val="005F7EF9"/>
    <w:rsid w:val="0060313E"/>
    <w:rsid w:val="006138AE"/>
    <w:rsid w:val="00616236"/>
    <w:rsid w:val="00621188"/>
    <w:rsid w:val="0062462C"/>
    <w:rsid w:val="00624F6F"/>
    <w:rsid w:val="006257ED"/>
    <w:rsid w:val="006261F0"/>
    <w:rsid w:val="00632B65"/>
    <w:rsid w:val="0063620C"/>
    <w:rsid w:val="00657C1D"/>
    <w:rsid w:val="00661D69"/>
    <w:rsid w:val="00664398"/>
    <w:rsid w:val="00670414"/>
    <w:rsid w:val="006717FE"/>
    <w:rsid w:val="0067204E"/>
    <w:rsid w:val="00685491"/>
    <w:rsid w:val="006861EB"/>
    <w:rsid w:val="00695808"/>
    <w:rsid w:val="006958F1"/>
    <w:rsid w:val="006A31CC"/>
    <w:rsid w:val="006A4050"/>
    <w:rsid w:val="006B46FB"/>
    <w:rsid w:val="006C1EB9"/>
    <w:rsid w:val="006D762C"/>
    <w:rsid w:val="006D7CBC"/>
    <w:rsid w:val="006E21FB"/>
    <w:rsid w:val="006E4234"/>
    <w:rsid w:val="006E55CA"/>
    <w:rsid w:val="006E717E"/>
    <w:rsid w:val="006F290F"/>
    <w:rsid w:val="006F4378"/>
    <w:rsid w:val="006F6F66"/>
    <w:rsid w:val="00700C40"/>
    <w:rsid w:val="007038F2"/>
    <w:rsid w:val="00705060"/>
    <w:rsid w:val="0071066A"/>
    <w:rsid w:val="00715714"/>
    <w:rsid w:val="00721786"/>
    <w:rsid w:val="00723A34"/>
    <w:rsid w:val="00724121"/>
    <w:rsid w:val="00735FF7"/>
    <w:rsid w:val="007366C1"/>
    <w:rsid w:val="007428A6"/>
    <w:rsid w:val="007510C4"/>
    <w:rsid w:val="00754E16"/>
    <w:rsid w:val="00770A34"/>
    <w:rsid w:val="00772139"/>
    <w:rsid w:val="007737FB"/>
    <w:rsid w:val="007777D6"/>
    <w:rsid w:val="00790D3A"/>
    <w:rsid w:val="00791809"/>
    <w:rsid w:val="00791D48"/>
    <w:rsid w:val="00792342"/>
    <w:rsid w:val="00793ACD"/>
    <w:rsid w:val="00794776"/>
    <w:rsid w:val="0079597E"/>
    <w:rsid w:val="007977A8"/>
    <w:rsid w:val="007A27A4"/>
    <w:rsid w:val="007A7200"/>
    <w:rsid w:val="007A73C8"/>
    <w:rsid w:val="007B512A"/>
    <w:rsid w:val="007B5765"/>
    <w:rsid w:val="007B5E0F"/>
    <w:rsid w:val="007B7DC6"/>
    <w:rsid w:val="007C05F8"/>
    <w:rsid w:val="007C2097"/>
    <w:rsid w:val="007C2554"/>
    <w:rsid w:val="007C626D"/>
    <w:rsid w:val="007D24F8"/>
    <w:rsid w:val="007D69D1"/>
    <w:rsid w:val="007D6A07"/>
    <w:rsid w:val="007D727E"/>
    <w:rsid w:val="007E022E"/>
    <w:rsid w:val="007E43D9"/>
    <w:rsid w:val="007E50A9"/>
    <w:rsid w:val="007E6FA2"/>
    <w:rsid w:val="007F0C5B"/>
    <w:rsid w:val="007F21AF"/>
    <w:rsid w:val="007F7259"/>
    <w:rsid w:val="008040A8"/>
    <w:rsid w:val="008058F4"/>
    <w:rsid w:val="00814C87"/>
    <w:rsid w:val="00815A8B"/>
    <w:rsid w:val="00817871"/>
    <w:rsid w:val="00822503"/>
    <w:rsid w:val="008279FA"/>
    <w:rsid w:val="008366FC"/>
    <w:rsid w:val="008528B5"/>
    <w:rsid w:val="00855CBA"/>
    <w:rsid w:val="00860E3C"/>
    <w:rsid w:val="008626E7"/>
    <w:rsid w:val="00870EE7"/>
    <w:rsid w:val="00884C93"/>
    <w:rsid w:val="008863B9"/>
    <w:rsid w:val="00887691"/>
    <w:rsid w:val="0089298C"/>
    <w:rsid w:val="00894944"/>
    <w:rsid w:val="00895B5C"/>
    <w:rsid w:val="00896432"/>
    <w:rsid w:val="008A0226"/>
    <w:rsid w:val="008A45A6"/>
    <w:rsid w:val="008A471C"/>
    <w:rsid w:val="008B0EFD"/>
    <w:rsid w:val="008B32EB"/>
    <w:rsid w:val="008B40B4"/>
    <w:rsid w:val="008B5CB2"/>
    <w:rsid w:val="008B65B2"/>
    <w:rsid w:val="008C2600"/>
    <w:rsid w:val="008C4C87"/>
    <w:rsid w:val="008C7CC1"/>
    <w:rsid w:val="008E1F08"/>
    <w:rsid w:val="008E383A"/>
    <w:rsid w:val="008E42B8"/>
    <w:rsid w:val="008F2BB7"/>
    <w:rsid w:val="008F548E"/>
    <w:rsid w:val="008F686C"/>
    <w:rsid w:val="00902773"/>
    <w:rsid w:val="00903ADF"/>
    <w:rsid w:val="0091043F"/>
    <w:rsid w:val="009148DE"/>
    <w:rsid w:val="0092180D"/>
    <w:rsid w:val="00925F11"/>
    <w:rsid w:val="00941E30"/>
    <w:rsid w:val="009447BD"/>
    <w:rsid w:val="00944BA9"/>
    <w:rsid w:val="00944E49"/>
    <w:rsid w:val="009558E0"/>
    <w:rsid w:val="00961358"/>
    <w:rsid w:val="00961AFC"/>
    <w:rsid w:val="0096255F"/>
    <w:rsid w:val="0096573E"/>
    <w:rsid w:val="0096731A"/>
    <w:rsid w:val="00971639"/>
    <w:rsid w:val="009777D9"/>
    <w:rsid w:val="00986A19"/>
    <w:rsid w:val="00991B88"/>
    <w:rsid w:val="00997A90"/>
    <w:rsid w:val="009A56E4"/>
    <w:rsid w:val="009A5753"/>
    <w:rsid w:val="009A579D"/>
    <w:rsid w:val="009A6B22"/>
    <w:rsid w:val="009A7EC3"/>
    <w:rsid w:val="009B19B2"/>
    <w:rsid w:val="009B26C4"/>
    <w:rsid w:val="009C2B02"/>
    <w:rsid w:val="009D0329"/>
    <w:rsid w:val="009D3D4C"/>
    <w:rsid w:val="009D62CA"/>
    <w:rsid w:val="009D7C35"/>
    <w:rsid w:val="009E3297"/>
    <w:rsid w:val="009E5055"/>
    <w:rsid w:val="009F4EBD"/>
    <w:rsid w:val="009F734F"/>
    <w:rsid w:val="00A01F46"/>
    <w:rsid w:val="00A047CA"/>
    <w:rsid w:val="00A1053C"/>
    <w:rsid w:val="00A146E8"/>
    <w:rsid w:val="00A21F28"/>
    <w:rsid w:val="00A246B6"/>
    <w:rsid w:val="00A24E7A"/>
    <w:rsid w:val="00A2622B"/>
    <w:rsid w:val="00A35D7E"/>
    <w:rsid w:val="00A47E70"/>
    <w:rsid w:val="00A50CF0"/>
    <w:rsid w:val="00A51BA2"/>
    <w:rsid w:val="00A63578"/>
    <w:rsid w:val="00A67579"/>
    <w:rsid w:val="00A70C36"/>
    <w:rsid w:val="00A7509E"/>
    <w:rsid w:val="00A7671C"/>
    <w:rsid w:val="00A7767A"/>
    <w:rsid w:val="00A8365F"/>
    <w:rsid w:val="00AA15E8"/>
    <w:rsid w:val="00AA2CBC"/>
    <w:rsid w:val="00AA3391"/>
    <w:rsid w:val="00AC2286"/>
    <w:rsid w:val="00AC5820"/>
    <w:rsid w:val="00AD11F7"/>
    <w:rsid w:val="00AD1CD8"/>
    <w:rsid w:val="00AD438C"/>
    <w:rsid w:val="00AD535E"/>
    <w:rsid w:val="00AD564D"/>
    <w:rsid w:val="00AE15D6"/>
    <w:rsid w:val="00AE79A5"/>
    <w:rsid w:val="00AF01FF"/>
    <w:rsid w:val="00AF4DAA"/>
    <w:rsid w:val="00B02667"/>
    <w:rsid w:val="00B1187A"/>
    <w:rsid w:val="00B125CF"/>
    <w:rsid w:val="00B157A1"/>
    <w:rsid w:val="00B174C5"/>
    <w:rsid w:val="00B2030E"/>
    <w:rsid w:val="00B24DB0"/>
    <w:rsid w:val="00B258BB"/>
    <w:rsid w:val="00B2734D"/>
    <w:rsid w:val="00B27F32"/>
    <w:rsid w:val="00B425B4"/>
    <w:rsid w:val="00B431D7"/>
    <w:rsid w:val="00B47F1B"/>
    <w:rsid w:val="00B50D5F"/>
    <w:rsid w:val="00B55310"/>
    <w:rsid w:val="00B62AC8"/>
    <w:rsid w:val="00B62C8F"/>
    <w:rsid w:val="00B64F5C"/>
    <w:rsid w:val="00B654C2"/>
    <w:rsid w:val="00B67B97"/>
    <w:rsid w:val="00B7283D"/>
    <w:rsid w:val="00B72A11"/>
    <w:rsid w:val="00B83488"/>
    <w:rsid w:val="00B8524A"/>
    <w:rsid w:val="00B8660A"/>
    <w:rsid w:val="00B90C06"/>
    <w:rsid w:val="00B96861"/>
    <w:rsid w:val="00B968C8"/>
    <w:rsid w:val="00BA1205"/>
    <w:rsid w:val="00BA3EC5"/>
    <w:rsid w:val="00BA51D9"/>
    <w:rsid w:val="00BB18C4"/>
    <w:rsid w:val="00BB5DFC"/>
    <w:rsid w:val="00BB763D"/>
    <w:rsid w:val="00BC3E56"/>
    <w:rsid w:val="00BD279D"/>
    <w:rsid w:val="00BD4493"/>
    <w:rsid w:val="00BD6BB8"/>
    <w:rsid w:val="00BE1B4E"/>
    <w:rsid w:val="00BE236E"/>
    <w:rsid w:val="00BE580F"/>
    <w:rsid w:val="00BF0563"/>
    <w:rsid w:val="00BF08C4"/>
    <w:rsid w:val="00BF63C6"/>
    <w:rsid w:val="00C05CB4"/>
    <w:rsid w:val="00C12D43"/>
    <w:rsid w:val="00C156EE"/>
    <w:rsid w:val="00C17976"/>
    <w:rsid w:val="00C2428F"/>
    <w:rsid w:val="00C450B8"/>
    <w:rsid w:val="00C46FDD"/>
    <w:rsid w:val="00C470DE"/>
    <w:rsid w:val="00C54411"/>
    <w:rsid w:val="00C5711D"/>
    <w:rsid w:val="00C668FB"/>
    <w:rsid w:val="00C66BA2"/>
    <w:rsid w:val="00C66E25"/>
    <w:rsid w:val="00C748A1"/>
    <w:rsid w:val="00C75944"/>
    <w:rsid w:val="00C834E1"/>
    <w:rsid w:val="00C94A05"/>
    <w:rsid w:val="00C95985"/>
    <w:rsid w:val="00CA30E1"/>
    <w:rsid w:val="00CA44AE"/>
    <w:rsid w:val="00CB0101"/>
    <w:rsid w:val="00CC02C9"/>
    <w:rsid w:val="00CC0E45"/>
    <w:rsid w:val="00CC5026"/>
    <w:rsid w:val="00CC5589"/>
    <w:rsid w:val="00CC68D0"/>
    <w:rsid w:val="00CE41CC"/>
    <w:rsid w:val="00CE4BFB"/>
    <w:rsid w:val="00CF1AAB"/>
    <w:rsid w:val="00CF6900"/>
    <w:rsid w:val="00D03F9A"/>
    <w:rsid w:val="00D06D51"/>
    <w:rsid w:val="00D139D1"/>
    <w:rsid w:val="00D206B6"/>
    <w:rsid w:val="00D216EB"/>
    <w:rsid w:val="00D24991"/>
    <w:rsid w:val="00D25C3C"/>
    <w:rsid w:val="00D311A7"/>
    <w:rsid w:val="00D33D1E"/>
    <w:rsid w:val="00D4098F"/>
    <w:rsid w:val="00D4409E"/>
    <w:rsid w:val="00D44B0E"/>
    <w:rsid w:val="00D455FD"/>
    <w:rsid w:val="00D45A63"/>
    <w:rsid w:val="00D46448"/>
    <w:rsid w:val="00D47270"/>
    <w:rsid w:val="00D50255"/>
    <w:rsid w:val="00D558AD"/>
    <w:rsid w:val="00D563E9"/>
    <w:rsid w:val="00D57886"/>
    <w:rsid w:val="00D5797F"/>
    <w:rsid w:val="00D63428"/>
    <w:rsid w:val="00D66520"/>
    <w:rsid w:val="00D702B3"/>
    <w:rsid w:val="00D73536"/>
    <w:rsid w:val="00D93D0F"/>
    <w:rsid w:val="00D96A46"/>
    <w:rsid w:val="00DA1B5F"/>
    <w:rsid w:val="00DA61D4"/>
    <w:rsid w:val="00DB228E"/>
    <w:rsid w:val="00DB2CFF"/>
    <w:rsid w:val="00DB481E"/>
    <w:rsid w:val="00DC07C7"/>
    <w:rsid w:val="00DC4890"/>
    <w:rsid w:val="00DD0F8B"/>
    <w:rsid w:val="00DD1494"/>
    <w:rsid w:val="00DD3A1F"/>
    <w:rsid w:val="00DD51BF"/>
    <w:rsid w:val="00DD6D79"/>
    <w:rsid w:val="00DD7B61"/>
    <w:rsid w:val="00DD7DC5"/>
    <w:rsid w:val="00DE2499"/>
    <w:rsid w:val="00DE34CF"/>
    <w:rsid w:val="00DF49F9"/>
    <w:rsid w:val="00E017A9"/>
    <w:rsid w:val="00E03FF8"/>
    <w:rsid w:val="00E10641"/>
    <w:rsid w:val="00E13F3D"/>
    <w:rsid w:val="00E27F72"/>
    <w:rsid w:val="00E3249D"/>
    <w:rsid w:val="00E32DDF"/>
    <w:rsid w:val="00E34898"/>
    <w:rsid w:val="00E3744D"/>
    <w:rsid w:val="00E42899"/>
    <w:rsid w:val="00E4393C"/>
    <w:rsid w:val="00E57FEA"/>
    <w:rsid w:val="00E6157F"/>
    <w:rsid w:val="00E62C1C"/>
    <w:rsid w:val="00E639BB"/>
    <w:rsid w:val="00E64ADD"/>
    <w:rsid w:val="00E6538D"/>
    <w:rsid w:val="00E74334"/>
    <w:rsid w:val="00E746D0"/>
    <w:rsid w:val="00E76797"/>
    <w:rsid w:val="00E76998"/>
    <w:rsid w:val="00E83876"/>
    <w:rsid w:val="00E87264"/>
    <w:rsid w:val="00E91A23"/>
    <w:rsid w:val="00E97A92"/>
    <w:rsid w:val="00EA0F9A"/>
    <w:rsid w:val="00EA3B02"/>
    <w:rsid w:val="00EB09B7"/>
    <w:rsid w:val="00EB27A8"/>
    <w:rsid w:val="00EB28DC"/>
    <w:rsid w:val="00EB7D87"/>
    <w:rsid w:val="00EC10D1"/>
    <w:rsid w:val="00EC6961"/>
    <w:rsid w:val="00ED12E8"/>
    <w:rsid w:val="00EE0107"/>
    <w:rsid w:val="00EE7D7C"/>
    <w:rsid w:val="00EF0048"/>
    <w:rsid w:val="00EF4AD8"/>
    <w:rsid w:val="00EF7307"/>
    <w:rsid w:val="00F02A05"/>
    <w:rsid w:val="00F04CD6"/>
    <w:rsid w:val="00F060F6"/>
    <w:rsid w:val="00F06F4E"/>
    <w:rsid w:val="00F075FF"/>
    <w:rsid w:val="00F07CC3"/>
    <w:rsid w:val="00F13633"/>
    <w:rsid w:val="00F25D98"/>
    <w:rsid w:val="00F300FB"/>
    <w:rsid w:val="00F30F23"/>
    <w:rsid w:val="00F335F0"/>
    <w:rsid w:val="00F340A9"/>
    <w:rsid w:val="00F414B0"/>
    <w:rsid w:val="00F42B2F"/>
    <w:rsid w:val="00F45117"/>
    <w:rsid w:val="00F45F86"/>
    <w:rsid w:val="00F53383"/>
    <w:rsid w:val="00F61EB6"/>
    <w:rsid w:val="00F62F83"/>
    <w:rsid w:val="00F63609"/>
    <w:rsid w:val="00F66634"/>
    <w:rsid w:val="00F67892"/>
    <w:rsid w:val="00F71E82"/>
    <w:rsid w:val="00F73F76"/>
    <w:rsid w:val="00F77F7B"/>
    <w:rsid w:val="00F80394"/>
    <w:rsid w:val="00F85598"/>
    <w:rsid w:val="00F85A25"/>
    <w:rsid w:val="00F86A59"/>
    <w:rsid w:val="00F92F62"/>
    <w:rsid w:val="00F9642D"/>
    <w:rsid w:val="00FA7C2A"/>
    <w:rsid w:val="00FB2D4A"/>
    <w:rsid w:val="00FB3DBA"/>
    <w:rsid w:val="00FB4B2B"/>
    <w:rsid w:val="00FB6386"/>
    <w:rsid w:val="00FB74FA"/>
    <w:rsid w:val="00FC0703"/>
    <w:rsid w:val="00FC2D74"/>
    <w:rsid w:val="00FC7869"/>
    <w:rsid w:val="00FD7616"/>
    <w:rsid w:val="00FE3C24"/>
    <w:rsid w:val="00FE47F6"/>
    <w:rsid w:val="00FE56BB"/>
    <w:rsid w:val="00FE6467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HTML Code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E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Char1">
    <w:name w:val="标题 4 Char1"/>
    <w:aliases w:val="H4 Char,h4 Char,E4 Char,RFQ3 Char,4 Char,H4-Heading 4 Char,a. Char,Heading4 Char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Char1">
    <w:name w:val="页眉 Char1"/>
    <w:aliases w:val="header odd Char2,header Char2,header odd1 Char2,header odd2 Char2,header odd3 Char2,header odd4 Char2,header odd5 Char2,header odd6 Char2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Char10">
    <w:name w:val="批注文字 Char1"/>
    <w:basedOn w:val="a0"/>
    <w:link w:val="ac"/>
    <w:qFormat/>
    <w:rsid w:val="008366FC"/>
    <w:rPr>
      <w:rFonts w:ascii="Times New Roman" w:hAnsi="Times New Roman"/>
      <w:lang w:val="en-GB" w:eastAsia="en-US"/>
    </w:rPr>
  </w:style>
  <w:style w:type="character" w:customStyle="1" w:styleId="Char11">
    <w:name w:val="批注主题 Char1"/>
    <w:basedOn w:val="Char10"/>
    <w:link w:val="af"/>
    <w:rsid w:val="008366FC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Char">
    <w:name w:val="脚注文本 Char"/>
    <w:basedOn w:val="a0"/>
    <w:link w:val="a6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3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Char12">
    <w:name w:val="文档结构图 Char1"/>
    <w:basedOn w:val="a0"/>
    <w:link w:val="af0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4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5">
    <w:name w:val="Body Text"/>
    <w:basedOn w:val="a"/>
    <w:link w:val="Char6"/>
    <w:uiPriority w:val="99"/>
    <w:rsid w:val="007B7DC6"/>
    <w:pPr>
      <w:spacing w:after="120"/>
    </w:pPr>
    <w:rPr>
      <w:rFonts w:eastAsia="宋体"/>
    </w:rPr>
  </w:style>
  <w:style w:type="character" w:customStyle="1" w:styleId="Char6">
    <w:name w:val="正文文本 Char"/>
    <w:basedOn w:val="a0"/>
    <w:link w:val="af5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Char0"/>
    <w:rsid w:val="007B7DC6"/>
    <w:pPr>
      <w:spacing w:after="120" w:line="480" w:lineRule="auto"/>
    </w:pPr>
    <w:rPr>
      <w:rFonts w:eastAsia="宋体"/>
    </w:rPr>
  </w:style>
  <w:style w:type="character" w:customStyle="1" w:styleId="2Char0">
    <w:name w:val="正文文本 2 Char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Char0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Char0">
    <w:name w:val="正文文本 3 Char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6">
    <w:name w:val="Body Text First Indent"/>
    <w:basedOn w:val="af5"/>
    <w:link w:val="Char7"/>
    <w:rsid w:val="007B7DC6"/>
    <w:pPr>
      <w:ind w:firstLine="210"/>
    </w:pPr>
  </w:style>
  <w:style w:type="character" w:customStyle="1" w:styleId="Char7">
    <w:name w:val="正文首行缩进 Char"/>
    <w:basedOn w:val="Char6"/>
    <w:link w:val="af6"/>
    <w:rsid w:val="007B7DC6"/>
    <w:rPr>
      <w:rFonts w:ascii="Times New Roman" w:eastAsia="宋体" w:hAnsi="Times New Roman"/>
      <w:lang w:val="en-GB" w:eastAsia="en-US"/>
    </w:rPr>
  </w:style>
  <w:style w:type="paragraph" w:styleId="af7">
    <w:name w:val="Body Text Indent"/>
    <w:basedOn w:val="a"/>
    <w:link w:val="Char8"/>
    <w:rsid w:val="007B7DC6"/>
    <w:pPr>
      <w:spacing w:after="120"/>
      <w:ind w:left="283"/>
    </w:pPr>
    <w:rPr>
      <w:rFonts w:eastAsia="宋体"/>
    </w:rPr>
  </w:style>
  <w:style w:type="character" w:customStyle="1" w:styleId="Char8">
    <w:name w:val="正文文本缩进 Char"/>
    <w:basedOn w:val="a0"/>
    <w:link w:val="af7"/>
    <w:rsid w:val="007B7DC6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7"/>
    <w:link w:val="2Char2"/>
    <w:rsid w:val="007B7DC6"/>
    <w:pPr>
      <w:ind w:firstLine="210"/>
    </w:pPr>
  </w:style>
  <w:style w:type="character" w:customStyle="1" w:styleId="2Char2">
    <w:name w:val="正文首行缩进 2 Char"/>
    <w:basedOn w:val="Char8"/>
    <w:link w:val="27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Indent 2"/>
    <w:basedOn w:val="a"/>
    <w:link w:val="2Char3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Char3">
    <w:name w:val="正文文本缩进 2 Char"/>
    <w:basedOn w:val="a0"/>
    <w:link w:val="28"/>
    <w:rsid w:val="007B7DC6"/>
    <w:rPr>
      <w:rFonts w:ascii="Times New Roman" w:eastAsia="宋体" w:hAnsi="Times New Roman"/>
      <w:lang w:val="en-GB" w:eastAsia="en-US"/>
    </w:rPr>
  </w:style>
  <w:style w:type="paragraph" w:styleId="35">
    <w:name w:val="Body Text Indent 3"/>
    <w:basedOn w:val="a"/>
    <w:link w:val="3Char2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Char2">
    <w:name w:val="正文文本缩进 3 Char"/>
    <w:basedOn w:val="a0"/>
    <w:link w:val="35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9">
    <w:name w:val="Closing"/>
    <w:basedOn w:val="a"/>
    <w:link w:val="Char9"/>
    <w:rsid w:val="007B7DC6"/>
    <w:pPr>
      <w:ind w:left="4252"/>
    </w:pPr>
    <w:rPr>
      <w:rFonts w:eastAsia="宋体"/>
    </w:rPr>
  </w:style>
  <w:style w:type="character" w:customStyle="1" w:styleId="Char9">
    <w:name w:val="结束语 Char"/>
    <w:basedOn w:val="a0"/>
    <w:link w:val="af9"/>
    <w:rsid w:val="007B7DC6"/>
    <w:rPr>
      <w:rFonts w:ascii="Times New Roman" w:eastAsia="宋体" w:hAnsi="Times New Roman"/>
      <w:lang w:val="en-GB" w:eastAsia="en-US"/>
    </w:rPr>
  </w:style>
  <w:style w:type="paragraph" w:styleId="afa">
    <w:name w:val="Date"/>
    <w:basedOn w:val="a"/>
    <w:next w:val="a"/>
    <w:link w:val="Chara"/>
    <w:rsid w:val="007B7DC6"/>
    <w:rPr>
      <w:rFonts w:eastAsia="宋体"/>
    </w:rPr>
  </w:style>
  <w:style w:type="character" w:customStyle="1" w:styleId="Chara">
    <w:name w:val="日期 Char"/>
    <w:basedOn w:val="a0"/>
    <w:link w:val="afa"/>
    <w:rsid w:val="007B7DC6"/>
    <w:rPr>
      <w:rFonts w:ascii="Times New Roman" w:eastAsia="宋体" w:hAnsi="Times New Roman"/>
      <w:lang w:val="en-GB" w:eastAsia="en-US"/>
    </w:rPr>
  </w:style>
  <w:style w:type="paragraph" w:styleId="afb">
    <w:name w:val="E-mail Signature"/>
    <w:basedOn w:val="a"/>
    <w:link w:val="Charb"/>
    <w:rsid w:val="007B7DC6"/>
    <w:rPr>
      <w:rFonts w:eastAsia="宋体"/>
    </w:rPr>
  </w:style>
  <w:style w:type="character" w:customStyle="1" w:styleId="Charb">
    <w:name w:val="电子邮件签名 Char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afc">
    <w:name w:val="endnote text"/>
    <w:basedOn w:val="a"/>
    <w:link w:val="Charc"/>
    <w:rsid w:val="007B7DC6"/>
    <w:rPr>
      <w:rFonts w:eastAsia="宋体"/>
    </w:rPr>
  </w:style>
  <w:style w:type="character" w:customStyle="1" w:styleId="Charc">
    <w:name w:val="尾注文本 Char"/>
    <w:basedOn w:val="a0"/>
    <w:link w:val="afc"/>
    <w:rsid w:val="007B7DC6"/>
    <w:rPr>
      <w:rFonts w:ascii="Times New Roman" w:eastAsia="宋体" w:hAnsi="Times New Roman"/>
      <w:lang w:val="en-GB" w:eastAsia="en-US"/>
    </w:rPr>
  </w:style>
  <w:style w:type="paragraph" w:styleId="afd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e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7B7DC6"/>
    <w:rPr>
      <w:rFonts w:eastAsia="宋体"/>
      <w:i/>
      <w:iCs/>
    </w:rPr>
  </w:style>
  <w:style w:type="character" w:customStyle="1" w:styleId="HTMLChar">
    <w:name w:val="HTML 地址 Char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iPriority w:val="99"/>
    <w:rsid w:val="007B7DC6"/>
    <w:rPr>
      <w:rFonts w:ascii="Courier New" w:eastAsia="宋体" w:hAnsi="Courier New" w:cs="Courier New"/>
    </w:rPr>
  </w:style>
  <w:style w:type="character" w:customStyle="1" w:styleId="HTMLChar0">
    <w:name w:val="HTML 预设格式 Char"/>
    <w:basedOn w:val="a0"/>
    <w:link w:val="HTML0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6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9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7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2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3">
    <w:name w:val="macro"/>
    <w:link w:val="Chare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7B7DC6"/>
    <w:rPr>
      <w:rFonts w:ascii="Courier New" w:eastAsia="宋体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7">
    <w:name w:val="Normal Indent"/>
    <w:basedOn w:val="a"/>
    <w:rsid w:val="007B7DC6"/>
    <w:pPr>
      <w:ind w:left="720"/>
    </w:pPr>
    <w:rPr>
      <w:rFonts w:eastAsia="宋体"/>
    </w:rPr>
  </w:style>
  <w:style w:type="paragraph" w:styleId="aff8">
    <w:name w:val="Note Heading"/>
    <w:basedOn w:val="a"/>
    <w:next w:val="a"/>
    <w:link w:val="Charf0"/>
    <w:rsid w:val="007B7DC6"/>
    <w:rPr>
      <w:rFonts w:eastAsia="宋体"/>
    </w:rPr>
  </w:style>
  <w:style w:type="character" w:customStyle="1" w:styleId="Charf0">
    <w:name w:val="注释标题 Char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9">
    <w:name w:val="Plain Text"/>
    <w:basedOn w:val="a"/>
    <w:link w:val="Charf1"/>
    <w:uiPriority w:val="99"/>
    <w:rsid w:val="007B7DC6"/>
    <w:rPr>
      <w:rFonts w:ascii="Courier New" w:eastAsia="宋体" w:hAnsi="Courier New" w:cs="Courier New"/>
    </w:rPr>
  </w:style>
  <w:style w:type="character" w:customStyle="1" w:styleId="Charf1">
    <w:name w:val="纯文本 Char"/>
    <w:basedOn w:val="a0"/>
    <w:link w:val="aff9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a">
    <w:name w:val="Quote"/>
    <w:basedOn w:val="a"/>
    <w:next w:val="a"/>
    <w:link w:val="Charf2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Charf2">
    <w:name w:val="引用 Char"/>
    <w:basedOn w:val="a0"/>
    <w:link w:val="affa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3"/>
    <w:rsid w:val="007B7DC6"/>
    <w:rPr>
      <w:rFonts w:eastAsia="宋体"/>
    </w:rPr>
  </w:style>
  <w:style w:type="character" w:customStyle="1" w:styleId="Charf3">
    <w:name w:val="称呼 Char"/>
    <w:basedOn w:val="a0"/>
    <w:link w:val="affb"/>
    <w:rsid w:val="007B7DC6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Charf4"/>
    <w:rsid w:val="007B7DC6"/>
    <w:pPr>
      <w:ind w:left="4252"/>
    </w:pPr>
    <w:rPr>
      <w:rFonts w:eastAsia="宋体"/>
    </w:rPr>
  </w:style>
  <w:style w:type="character" w:customStyle="1" w:styleId="Charf4">
    <w:name w:val="签名 Char"/>
    <w:basedOn w:val="a0"/>
    <w:link w:val="affc"/>
    <w:rsid w:val="007B7DC6"/>
    <w:rPr>
      <w:rFonts w:ascii="Times New Roman" w:eastAsia="宋体" w:hAnsi="Times New Roman"/>
      <w:lang w:val="en-GB" w:eastAsia="en-US"/>
    </w:rPr>
  </w:style>
  <w:style w:type="paragraph" w:styleId="affd">
    <w:name w:val="Subtitle"/>
    <w:basedOn w:val="a"/>
    <w:next w:val="a"/>
    <w:link w:val="Charf5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5">
    <w:name w:val="副标题 Char"/>
    <w:basedOn w:val="a0"/>
    <w:link w:val="affd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e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">
    <w:name w:val="table of figures"/>
    <w:basedOn w:val="a"/>
    <w:next w:val="a"/>
    <w:rsid w:val="007B7DC6"/>
    <w:rPr>
      <w:rFonts w:eastAsia="宋体"/>
    </w:rPr>
  </w:style>
  <w:style w:type="paragraph" w:styleId="afff0">
    <w:name w:val="Title"/>
    <w:basedOn w:val="a"/>
    <w:next w:val="a"/>
    <w:link w:val="Charf6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0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1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2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3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4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5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f7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4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b">
    <w:name w:val="网格型2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HTML Code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E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Char1">
    <w:name w:val="标题 4 Char1"/>
    <w:aliases w:val="H4 Char,h4 Char,E4 Char,RFQ3 Char,4 Char,H4-Heading 4 Char,a. Char,Heading4 Char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Char1">
    <w:name w:val="页眉 Char1"/>
    <w:aliases w:val="header odd Char2,header Char2,header odd1 Char2,header odd2 Char2,header odd3 Char2,header odd4 Char2,header odd5 Char2,header odd6 Char2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Char10">
    <w:name w:val="批注文字 Char1"/>
    <w:basedOn w:val="a0"/>
    <w:link w:val="ac"/>
    <w:qFormat/>
    <w:rsid w:val="008366FC"/>
    <w:rPr>
      <w:rFonts w:ascii="Times New Roman" w:hAnsi="Times New Roman"/>
      <w:lang w:val="en-GB" w:eastAsia="en-US"/>
    </w:rPr>
  </w:style>
  <w:style w:type="character" w:customStyle="1" w:styleId="Char11">
    <w:name w:val="批注主题 Char1"/>
    <w:basedOn w:val="Char10"/>
    <w:link w:val="af"/>
    <w:rsid w:val="008366FC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Char">
    <w:name w:val="脚注文本 Char"/>
    <w:basedOn w:val="a0"/>
    <w:link w:val="a6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3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Char12">
    <w:name w:val="文档结构图 Char1"/>
    <w:basedOn w:val="a0"/>
    <w:link w:val="af0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4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5">
    <w:name w:val="Body Text"/>
    <w:basedOn w:val="a"/>
    <w:link w:val="Char6"/>
    <w:uiPriority w:val="99"/>
    <w:rsid w:val="007B7DC6"/>
    <w:pPr>
      <w:spacing w:after="120"/>
    </w:pPr>
    <w:rPr>
      <w:rFonts w:eastAsia="宋体"/>
    </w:rPr>
  </w:style>
  <w:style w:type="character" w:customStyle="1" w:styleId="Char6">
    <w:name w:val="正文文本 Char"/>
    <w:basedOn w:val="a0"/>
    <w:link w:val="af5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Char0"/>
    <w:rsid w:val="007B7DC6"/>
    <w:pPr>
      <w:spacing w:after="120" w:line="480" w:lineRule="auto"/>
    </w:pPr>
    <w:rPr>
      <w:rFonts w:eastAsia="宋体"/>
    </w:rPr>
  </w:style>
  <w:style w:type="character" w:customStyle="1" w:styleId="2Char0">
    <w:name w:val="正文文本 2 Char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Char0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Char0">
    <w:name w:val="正文文本 3 Char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6">
    <w:name w:val="Body Text First Indent"/>
    <w:basedOn w:val="af5"/>
    <w:link w:val="Char7"/>
    <w:rsid w:val="007B7DC6"/>
    <w:pPr>
      <w:ind w:firstLine="210"/>
    </w:pPr>
  </w:style>
  <w:style w:type="character" w:customStyle="1" w:styleId="Char7">
    <w:name w:val="正文首行缩进 Char"/>
    <w:basedOn w:val="Char6"/>
    <w:link w:val="af6"/>
    <w:rsid w:val="007B7DC6"/>
    <w:rPr>
      <w:rFonts w:ascii="Times New Roman" w:eastAsia="宋体" w:hAnsi="Times New Roman"/>
      <w:lang w:val="en-GB" w:eastAsia="en-US"/>
    </w:rPr>
  </w:style>
  <w:style w:type="paragraph" w:styleId="af7">
    <w:name w:val="Body Text Indent"/>
    <w:basedOn w:val="a"/>
    <w:link w:val="Char8"/>
    <w:rsid w:val="007B7DC6"/>
    <w:pPr>
      <w:spacing w:after="120"/>
      <w:ind w:left="283"/>
    </w:pPr>
    <w:rPr>
      <w:rFonts w:eastAsia="宋体"/>
    </w:rPr>
  </w:style>
  <w:style w:type="character" w:customStyle="1" w:styleId="Char8">
    <w:name w:val="正文文本缩进 Char"/>
    <w:basedOn w:val="a0"/>
    <w:link w:val="af7"/>
    <w:rsid w:val="007B7DC6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7"/>
    <w:link w:val="2Char2"/>
    <w:rsid w:val="007B7DC6"/>
    <w:pPr>
      <w:ind w:firstLine="210"/>
    </w:pPr>
  </w:style>
  <w:style w:type="character" w:customStyle="1" w:styleId="2Char2">
    <w:name w:val="正文首行缩进 2 Char"/>
    <w:basedOn w:val="Char8"/>
    <w:link w:val="27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Indent 2"/>
    <w:basedOn w:val="a"/>
    <w:link w:val="2Char3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Char3">
    <w:name w:val="正文文本缩进 2 Char"/>
    <w:basedOn w:val="a0"/>
    <w:link w:val="28"/>
    <w:rsid w:val="007B7DC6"/>
    <w:rPr>
      <w:rFonts w:ascii="Times New Roman" w:eastAsia="宋体" w:hAnsi="Times New Roman"/>
      <w:lang w:val="en-GB" w:eastAsia="en-US"/>
    </w:rPr>
  </w:style>
  <w:style w:type="paragraph" w:styleId="35">
    <w:name w:val="Body Text Indent 3"/>
    <w:basedOn w:val="a"/>
    <w:link w:val="3Char2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Char2">
    <w:name w:val="正文文本缩进 3 Char"/>
    <w:basedOn w:val="a0"/>
    <w:link w:val="35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9">
    <w:name w:val="Closing"/>
    <w:basedOn w:val="a"/>
    <w:link w:val="Char9"/>
    <w:rsid w:val="007B7DC6"/>
    <w:pPr>
      <w:ind w:left="4252"/>
    </w:pPr>
    <w:rPr>
      <w:rFonts w:eastAsia="宋体"/>
    </w:rPr>
  </w:style>
  <w:style w:type="character" w:customStyle="1" w:styleId="Char9">
    <w:name w:val="结束语 Char"/>
    <w:basedOn w:val="a0"/>
    <w:link w:val="af9"/>
    <w:rsid w:val="007B7DC6"/>
    <w:rPr>
      <w:rFonts w:ascii="Times New Roman" w:eastAsia="宋体" w:hAnsi="Times New Roman"/>
      <w:lang w:val="en-GB" w:eastAsia="en-US"/>
    </w:rPr>
  </w:style>
  <w:style w:type="paragraph" w:styleId="afa">
    <w:name w:val="Date"/>
    <w:basedOn w:val="a"/>
    <w:next w:val="a"/>
    <w:link w:val="Chara"/>
    <w:rsid w:val="007B7DC6"/>
    <w:rPr>
      <w:rFonts w:eastAsia="宋体"/>
    </w:rPr>
  </w:style>
  <w:style w:type="character" w:customStyle="1" w:styleId="Chara">
    <w:name w:val="日期 Char"/>
    <w:basedOn w:val="a0"/>
    <w:link w:val="afa"/>
    <w:rsid w:val="007B7DC6"/>
    <w:rPr>
      <w:rFonts w:ascii="Times New Roman" w:eastAsia="宋体" w:hAnsi="Times New Roman"/>
      <w:lang w:val="en-GB" w:eastAsia="en-US"/>
    </w:rPr>
  </w:style>
  <w:style w:type="paragraph" w:styleId="afb">
    <w:name w:val="E-mail Signature"/>
    <w:basedOn w:val="a"/>
    <w:link w:val="Charb"/>
    <w:rsid w:val="007B7DC6"/>
    <w:rPr>
      <w:rFonts w:eastAsia="宋体"/>
    </w:rPr>
  </w:style>
  <w:style w:type="character" w:customStyle="1" w:styleId="Charb">
    <w:name w:val="电子邮件签名 Char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afc">
    <w:name w:val="endnote text"/>
    <w:basedOn w:val="a"/>
    <w:link w:val="Charc"/>
    <w:rsid w:val="007B7DC6"/>
    <w:rPr>
      <w:rFonts w:eastAsia="宋体"/>
    </w:rPr>
  </w:style>
  <w:style w:type="character" w:customStyle="1" w:styleId="Charc">
    <w:name w:val="尾注文本 Char"/>
    <w:basedOn w:val="a0"/>
    <w:link w:val="afc"/>
    <w:rsid w:val="007B7DC6"/>
    <w:rPr>
      <w:rFonts w:ascii="Times New Roman" w:eastAsia="宋体" w:hAnsi="Times New Roman"/>
      <w:lang w:val="en-GB" w:eastAsia="en-US"/>
    </w:rPr>
  </w:style>
  <w:style w:type="paragraph" w:styleId="afd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e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7B7DC6"/>
    <w:rPr>
      <w:rFonts w:eastAsia="宋体"/>
      <w:i/>
      <w:iCs/>
    </w:rPr>
  </w:style>
  <w:style w:type="character" w:customStyle="1" w:styleId="HTMLChar">
    <w:name w:val="HTML 地址 Char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iPriority w:val="99"/>
    <w:rsid w:val="007B7DC6"/>
    <w:rPr>
      <w:rFonts w:ascii="Courier New" w:eastAsia="宋体" w:hAnsi="Courier New" w:cs="Courier New"/>
    </w:rPr>
  </w:style>
  <w:style w:type="character" w:customStyle="1" w:styleId="HTMLChar0">
    <w:name w:val="HTML 预设格式 Char"/>
    <w:basedOn w:val="a0"/>
    <w:link w:val="HTML0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6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9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7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2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3">
    <w:name w:val="macro"/>
    <w:link w:val="Chare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7B7DC6"/>
    <w:rPr>
      <w:rFonts w:ascii="Courier New" w:eastAsia="宋体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7">
    <w:name w:val="Normal Indent"/>
    <w:basedOn w:val="a"/>
    <w:rsid w:val="007B7DC6"/>
    <w:pPr>
      <w:ind w:left="720"/>
    </w:pPr>
    <w:rPr>
      <w:rFonts w:eastAsia="宋体"/>
    </w:rPr>
  </w:style>
  <w:style w:type="paragraph" w:styleId="aff8">
    <w:name w:val="Note Heading"/>
    <w:basedOn w:val="a"/>
    <w:next w:val="a"/>
    <w:link w:val="Charf0"/>
    <w:rsid w:val="007B7DC6"/>
    <w:rPr>
      <w:rFonts w:eastAsia="宋体"/>
    </w:rPr>
  </w:style>
  <w:style w:type="character" w:customStyle="1" w:styleId="Charf0">
    <w:name w:val="注释标题 Char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9">
    <w:name w:val="Plain Text"/>
    <w:basedOn w:val="a"/>
    <w:link w:val="Charf1"/>
    <w:uiPriority w:val="99"/>
    <w:rsid w:val="007B7DC6"/>
    <w:rPr>
      <w:rFonts w:ascii="Courier New" w:eastAsia="宋体" w:hAnsi="Courier New" w:cs="Courier New"/>
    </w:rPr>
  </w:style>
  <w:style w:type="character" w:customStyle="1" w:styleId="Charf1">
    <w:name w:val="纯文本 Char"/>
    <w:basedOn w:val="a0"/>
    <w:link w:val="aff9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a">
    <w:name w:val="Quote"/>
    <w:basedOn w:val="a"/>
    <w:next w:val="a"/>
    <w:link w:val="Charf2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Charf2">
    <w:name w:val="引用 Char"/>
    <w:basedOn w:val="a0"/>
    <w:link w:val="affa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3"/>
    <w:rsid w:val="007B7DC6"/>
    <w:rPr>
      <w:rFonts w:eastAsia="宋体"/>
    </w:rPr>
  </w:style>
  <w:style w:type="character" w:customStyle="1" w:styleId="Charf3">
    <w:name w:val="称呼 Char"/>
    <w:basedOn w:val="a0"/>
    <w:link w:val="affb"/>
    <w:rsid w:val="007B7DC6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Charf4"/>
    <w:rsid w:val="007B7DC6"/>
    <w:pPr>
      <w:ind w:left="4252"/>
    </w:pPr>
    <w:rPr>
      <w:rFonts w:eastAsia="宋体"/>
    </w:rPr>
  </w:style>
  <w:style w:type="character" w:customStyle="1" w:styleId="Charf4">
    <w:name w:val="签名 Char"/>
    <w:basedOn w:val="a0"/>
    <w:link w:val="affc"/>
    <w:rsid w:val="007B7DC6"/>
    <w:rPr>
      <w:rFonts w:ascii="Times New Roman" w:eastAsia="宋体" w:hAnsi="Times New Roman"/>
      <w:lang w:val="en-GB" w:eastAsia="en-US"/>
    </w:rPr>
  </w:style>
  <w:style w:type="paragraph" w:styleId="affd">
    <w:name w:val="Subtitle"/>
    <w:basedOn w:val="a"/>
    <w:next w:val="a"/>
    <w:link w:val="Charf5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5">
    <w:name w:val="副标题 Char"/>
    <w:basedOn w:val="a0"/>
    <w:link w:val="affd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e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">
    <w:name w:val="table of figures"/>
    <w:basedOn w:val="a"/>
    <w:next w:val="a"/>
    <w:rsid w:val="007B7DC6"/>
    <w:rPr>
      <w:rFonts w:eastAsia="宋体"/>
    </w:rPr>
  </w:style>
  <w:style w:type="paragraph" w:styleId="afff0">
    <w:name w:val="Title"/>
    <w:basedOn w:val="a"/>
    <w:next w:val="a"/>
    <w:link w:val="Charf6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0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1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2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3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4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5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f7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4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b">
    <w:name w:val="网格型2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EB37A6B-0C04-4D93-B4C8-E81BEC24B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570</Words>
  <Characters>3255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CATT-lyy</cp:lastModifiedBy>
  <cp:revision>5</cp:revision>
  <cp:lastPrinted>1900-12-31T16:00:00Z</cp:lastPrinted>
  <dcterms:created xsi:type="dcterms:W3CDTF">2023-11-03T15:44:00Z</dcterms:created>
  <dcterms:modified xsi:type="dcterms:W3CDTF">2023-11-03T15:56:00Z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(3)riax7OLiWjvWraV8ydNFlHOflNZuqIEnkUULqNCRwasKqAfhfaRBpK+Wu7dg9b5FNQVXR6ss
CFXqWBq5mrTzyhEj+SDOMjiGJFryemjBed77WyKna9NNXsd1MlcnHEXDqRAhl2+mqUs3X6YH
co/73O4geDgxVKSupyqB9yfJ/La3qN19z48E0MMJabn/Y0ZBFOlg3BBUFgPBjwUsu3Itwn+j
vR9S/RerdLtPria6MP</vt:lpwstr>
  </property>
  <property fmtid="{D5CDD505-2E9C-101B-9397-08002B2CF9AE}" pid="23" name="_2015_ms_pID_7253431">
    <vt:lpwstr>NjFwyFXOLgpnXYIlFN8nQV/rIYRBkIuhOttwOtlh29eT//E3Qvy/mT
eZSmr0yA6hn8NA/YfTXWeHjd0xUXSGHXnC2Fr8aLDKkv7tNpuOPq/Gq2VbuTailQ3YIVr+XE
gj4bcpN8CUDQLvhaTSVGgD9qN8z7kEjliZOsicV7X20peHOvWJimFiq5PCOyXy9A4Ir+Ltlw
IPoqI8+FlykszmxzDiWwqKAAzl7NtNM4TkjM</vt:lpwstr>
  </property>
  <property fmtid="{D5CDD505-2E9C-101B-9397-08002B2CF9AE}" pid="24" name="_2015_ms_pID_7253432">
    <vt:lpwstr>2wuw/Rtkzmz29nJKKIFmN4Y=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1695608183</vt:lpwstr>
  </property>
</Properties>
</file>